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A13A34"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B1A07">
        <w:rPr>
          <w:b/>
          <w:noProof/>
          <w:sz w:val="24"/>
        </w:rPr>
        <w:t>7</w:t>
      </w:r>
      <w:fldSimple w:instr=" DOCPROPERTY  MtgTitle  \* MERGEFORMAT "/>
      <w:r>
        <w:rPr>
          <w:b/>
          <w:i/>
          <w:noProof/>
          <w:sz w:val="28"/>
        </w:rPr>
        <w:tab/>
      </w:r>
      <w:fldSimple w:instr=" DOCPROPERTY  Tdoc#  \* MERGEFORMAT ">
        <w:r w:rsidR="00837B4B" w:rsidRPr="00C9683E">
          <w:rPr>
            <w:b/>
            <w:i/>
            <w:noProof/>
            <w:sz w:val="28"/>
          </w:rPr>
          <w:t>R4-2</w:t>
        </w:r>
      </w:fldSimple>
      <w:r w:rsidR="00F87E6E" w:rsidRPr="00C9683E">
        <w:rPr>
          <w:b/>
          <w:i/>
          <w:noProof/>
          <w:sz w:val="28"/>
        </w:rPr>
        <w:t>3</w:t>
      </w:r>
      <w:r w:rsidR="00C9683E" w:rsidRPr="00C9683E">
        <w:rPr>
          <w:b/>
          <w:i/>
          <w:noProof/>
          <w:sz w:val="28"/>
        </w:rPr>
        <w:t>09</w:t>
      </w:r>
      <w:r w:rsidR="00C9683E">
        <w:rPr>
          <w:b/>
          <w:i/>
          <w:noProof/>
          <w:sz w:val="28"/>
        </w:rPr>
        <w:t>803</w:t>
      </w:r>
    </w:p>
    <w:p w14:paraId="7CB45193" w14:textId="798C440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B1A07">
          <w:rPr>
            <w:b/>
            <w:noProof/>
            <w:sz w:val="24"/>
          </w:rPr>
          <w:t>Inch</w:t>
        </w:r>
        <w:r w:rsidR="00576A0D">
          <w:rPr>
            <w:b/>
            <w:noProof/>
            <w:sz w:val="24"/>
          </w:rPr>
          <w:t>eo</w:t>
        </w:r>
        <w:r w:rsidR="008B1A07">
          <w:rPr>
            <w:b/>
            <w:noProof/>
            <w:sz w:val="24"/>
          </w:rPr>
          <w:t>n</w:t>
        </w:r>
        <w:r w:rsidR="00862950">
          <w:rPr>
            <w:b/>
            <w:noProof/>
            <w:sz w:val="24"/>
          </w:rPr>
          <w:t xml:space="preserve">, </w:t>
        </w:r>
      </w:fldSimple>
      <w:r w:rsidR="004730D9">
        <w:rPr>
          <w:b/>
          <w:noProof/>
          <w:sz w:val="24"/>
        </w:rPr>
        <w:t xml:space="preserve">South </w:t>
      </w:r>
      <w:r w:rsidR="008B1A0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22</w:t>
        </w:r>
        <w:r w:rsidR="008B1A07" w:rsidRPr="008B1A07">
          <w:rPr>
            <w:b/>
            <w:noProof/>
            <w:sz w:val="24"/>
            <w:vertAlign w:val="superscript"/>
          </w:rPr>
          <w:t>nd</w:t>
        </w:r>
        <w:r w:rsidR="008B1A07">
          <w:rPr>
            <w:b/>
            <w:noProof/>
            <w:sz w:val="24"/>
          </w:rPr>
          <w:t xml:space="preserve"> </w:t>
        </w:r>
      </w:fldSimple>
      <w:r w:rsidR="00547111">
        <w:rPr>
          <w:b/>
          <w:noProof/>
          <w:sz w:val="24"/>
        </w:rPr>
        <w:t xml:space="preserve"> - </w:t>
      </w:r>
      <w:fldSimple w:instr=" DOCPROPERTY  EndDate  \* MERGEFORMAT ">
        <w:r w:rsidR="008B1A07">
          <w:rPr>
            <w:b/>
            <w:noProof/>
            <w:sz w:val="24"/>
          </w:rPr>
          <w:t>26</w:t>
        </w:r>
        <w:r w:rsidR="008B1A07">
          <w:rPr>
            <w:b/>
            <w:noProof/>
            <w:sz w:val="24"/>
            <w:vertAlign w:val="superscript"/>
          </w:rPr>
          <w:t>th</w:t>
        </w:r>
        <w:r w:rsidR="00F87E6E">
          <w:rPr>
            <w:b/>
            <w:noProof/>
            <w:sz w:val="24"/>
          </w:rPr>
          <w:t xml:space="preserve"> </w:t>
        </w:r>
      </w:fldSimple>
      <w:r w:rsidR="008B1A07">
        <w:rPr>
          <w:b/>
          <w:noProof/>
          <w:sz w:val="24"/>
        </w:rPr>
        <w:t>May</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0749D"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DE33B5">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D61E6" w:rsidR="001E41F3" w:rsidRDefault="00DE33B5">
            <w:pPr>
              <w:pStyle w:val="CRCoverPage"/>
              <w:spacing w:after="0"/>
              <w:ind w:left="100"/>
              <w:rPr>
                <w:noProof/>
              </w:rPr>
            </w:pPr>
            <w:r>
              <w:t xml:space="preserve">Draft </w:t>
            </w:r>
            <w:fldSimple w:instr=" DOCPROPERTY  CrTitle  \* MERGEFORMAT ">
              <w:r w:rsidR="000E585C">
                <w:t xml:space="preserve">CR for </w:t>
              </w:r>
              <w:r w:rsidR="0042266D">
                <w:t xml:space="preserve">FRC table for </w:t>
              </w:r>
              <w:r>
                <w:t>4Tx</w:t>
              </w:r>
              <w:r w:rsidR="0042266D">
                <w:t xml:space="preserve">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000000">
            <w:pPr>
              <w:pStyle w:val="CRCoverPage"/>
              <w:spacing w:after="0"/>
              <w:ind w:left="100"/>
              <w:rPr>
                <w:noProof/>
              </w:rPr>
            </w:pPr>
            <w:fldSimple w:instr=" DOCPROPERTY  RelatedWis  \* MERGEFORMAT ">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E777"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8B1A07">
                <w:rPr>
                  <w:noProof/>
                </w:rPr>
                <w:t>5</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000000"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000000">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AF68B" w:rsidR="001E41F3" w:rsidRDefault="00DE33B5">
            <w:pPr>
              <w:pStyle w:val="CRCoverPage"/>
              <w:spacing w:after="0"/>
              <w:ind w:left="100"/>
              <w:rPr>
                <w:noProof/>
              </w:rPr>
            </w:pPr>
            <w:r>
              <w:rPr>
                <w:noProof/>
              </w:rPr>
              <w:t xml:space="preserve">The 4Tx PUSCH demodulation requirements were discussed in previous RAN4 meeting. The simulation assumptions and test cases are agreed. So it is reasonable to add corresponding FRC tables.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D7D670B" w14:textId="3FB76C3D" w:rsidR="005B64F5" w:rsidRDefault="00844343" w:rsidP="0015579A">
            <w:pPr>
              <w:pStyle w:val="CRCoverPage"/>
              <w:numPr>
                <w:ilvl w:val="0"/>
                <w:numId w:val="16"/>
              </w:numPr>
              <w:spacing w:after="0"/>
              <w:rPr>
                <w:noProof/>
              </w:rPr>
            </w:pPr>
            <w:r>
              <w:rPr>
                <w:noProof/>
              </w:rPr>
              <w:t>Adding new FRC tables in A.3, A.7</w:t>
            </w:r>
          </w:p>
          <w:p w14:paraId="09855AA3" w14:textId="3344E0F2" w:rsidR="00191DCA" w:rsidRDefault="00844343" w:rsidP="00D942A8">
            <w:pPr>
              <w:pStyle w:val="CRCoverPage"/>
              <w:numPr>
                <w:ilvl w:val="0"/>
                <w:numId w:val="16"/>
              </w:numPr>
              <w:spacing w:after="0"/>
              <w:rPr>
                <w:noProof/>
              </w:rPr>
            </w:pPr>
            <w:r>
              <w:rPr>
                <w:noProof/>
              </w:rPr>
              <w:t>Adding new Annex A.11</w:t>
            </w:r>
            <w:r w:rsidR="00191DCA" w:rsidRPr="00191DCA">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27510" w:rsidR="001E41F3" w:rsidRDefault="002B46A1">
            <w:pPr>
              <w:pStyle w:val="CRCoverPage"/>
              <w:spacing w:after="0"/>
              <w:ind w:left="100"/>
              <w:rPr>
                <w:noProof/>
              </w:rPr>
            </w:pPr>
            <w:r>
              <w:rPr>
                <w:noProof/>
              </w:rPr>
              <w:t xml:space="preserve">The </w:t>
            </w:r>
            <w:r w:rsidR="00A105B1">
              <w:rPr>
                <w:noProof/>
              </w:rPr>
              <w:t xml:space="preserve">FRC table for </w:t>
            </w:r>
            <w:r w:rsidR="00DE33B5">
              <w:rPr>
                <w:noProof/>
              </w:rPr>
              <w:t>4Tx</w:t>
            </w:r>
            <w:r w:rsidR="00A105B1">
              <w:rPr>
                <w:noProof/>
              </w:rPr>
              <w:t xml:space="preserve"> PUSCH demodulation requirments</w:t>
            </w:r>
            <w:r>
              <w:rPr>
                <w:noProof/>
              </w:rPr>
              <w:t xml:space="preserve"> 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86323" w:rsidR="001E41F3" w:rsidRDefault="007C3766">
            <w:pPr>
              <w:pStyle w:val="CRCoverPage"/>
              <w:spacing w:after="0"/>
              <w:ind w:left="100"/>
              <w:rPr>
                <w:noProof/>
              </w:rPr>
            </w:pPr>
            <w:r>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16E51" w:rsidR="008863B9" w:rsidRDefault="00181F85">
            <w:pPr>
              <w:pStyle w:val="CRCoverPage"/>
              <w:spacing w:after="0"/>
              <w:ind w:left="100"/>
              <w:rPr>
                <w:noProof/>
              </w:rPr>
            </w:pPr>
            <w:r>
              <w:rPr>
                <w:noProof/>
              </w:rPr>
              <w:t>Revised from R4-2307692.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01DD2A53" w14:textId="77777777" w:rsidR="007C3766" w:rsidRPr="00F95B02" w:rsidRDefault="007C3766" w:rsidP="007C3766">
      <w:pPr>
        <w:pStyle w:val="Heading1"/>
        <w:rPr>
          <w:lang w:eastAsia="zh-CN"/>
        </w:rPr>
      </w:pPr>
      <w:bookmarkStart w:id="1" w:name="_Toc53178504"/>
      <w:bookmarkStart w:id="2" w:name="_Toc53178955"/>
      <w:bookmarkStart w:id="3" w:name="_Toc61179200"/>
      <w:bookmarkStart w:id="4" w:name="_Toc61179670"/>
      <w:bookmarkStart w:id="5" w:name="_Toc67916972"/>
      <w:bookmarkStart w:id="6" w:name="_Toc74663593"/>
      <w:bookmarkStart w:id="7" w:name="_Toc82622136"/>
      <w:bookmarkStart w:id="8" w:name="_Toc90422983"/>
      <w:bookmarkStart w:id="9" w:name="_Toc106783185"/>
      <w:bookmarkStart w:id="10" w:name="_Toc107312077"/>
      <w:bookmarkStart w:id="11" w:name="_Toc107419661"/>
      <w:bookmarkStart w:id="12" w:name="_Toc107475298"/>
      <w:bookmarkStart w:id="13" w:name="_Toc114255891"/>
      <w:bookmarkStart w:id="14" w:name="_Toc115186571"/>
      <w:bookmarkStart w:id="15" w:name="_Toc123049420"/>
      <w:bookmarkStart w:id="16" w:name="_Toc123052343"/>
      <w:bookmarkStart w:id="17" w:name="_Toc123054812"/>
      <w:bookmarkStart w:id="18" w:name="_Toc123717915"/>
      <w:bookmarkStart w:id="19" w:name="_Toc124157491"/>
      <w:bookmarkStart w:id="20" w:name="_Toc124266895"/>
      <w:bookmarkStart w:id="21" w:name="_Toc131596254"/>
      <w:bookmarkStart w:id="22" w:name="_Toc131741252"/>
      <w:bookmarkStart w:id="23" w:name="_Toc131766786"/>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CAD67F4" w14:textId="42972529" w:rsidR="007C3766" w:rsidRPr="00F95B02" w:rsidRDefault="007C3766" w:rsidP="007C3766">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 xml:space="preserve">4, </w:t>
      </w:r>
      <w:del w:id="24" w:author="Ericsson_Nicholas_Pu" w:date="2023-05-10T09:54:00Z">
        <w:r w:rsidRPr="00F95B02" w:rsidDel="00EC07F8">
          <w:rPr>
            <w:lang w:eastAsia="zh-CN"/>
          </w:rPr>
          <w:delText>and</w:delText>
        </w:r>
        <w:r w:rsidRPr="00F95B02" w:rsidDel="00EC07F8">
          <w:delText xml:space="preserve"> </w:delText>
        </w:r>
      </w:del>
      <w:r w:rsidRPr="00F95B02">
        <w:rPr>
          <w:lang w:eastAsia="zh-CN"/>
        </w:rPr>
        <w:t xml:space="preserve">table A.3-6 </w:t>
      </w:r>
      <w:ins w:id="25" w:author="Ericsson_Nicholas_Pu" w:date="2023-05-10T09:54:00Z">
        <w:r w:rsidR="00EC07F8">
          <w:rPr>
            <w:lang w:eastAsia="zh-CN"/>
          </w:rPr>
          <w:t xml:space="preserve">and table A.3-16 </w:t>
        </w:r>
      </w:ins>
      <w:r w:rsidRPr="00F95B02">
        <w:t>for FR1 PUSCH performance requirements</w:t>
      </w:r>
      <w:r w:rsidRPr="00F95B02">
        <w:rPr>
          <w:lang w:eastAsia="zh-CN"/>
        </w:rPr>
        <w:t>:</w:t>
      </w:r>
    </w:p>
    <w:p w14:paraId="4379BF27" w14:textId="77777777" w:rsidR="007C3766" w:rsidRPr="00F95B02" w:rsidRDefault="007C3766" w:rsidP="007C3766">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0A71EE6" w14:textId="77777777" w:rsidR="007C3766" w:rsidRPr="00F95B02" w:rsidRDefault="007C3766" w:rsidP="007C3766">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16592E55" w14:textId="77777777" w:rsidR="007C3766" w:rsidRPr="00F95B02" w:rsidRDefault="007C3766" w:rsidP="007C3766">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6531F02" w14:textId="72DB5CDC" w:rsidR="007C3766" w:rsidRDefault="007C3766" w:rsidP="007C3766">
      <w:pPr>
        <w:pStyle w:val="B10"/>
        <w:rPr>
          <w:ins w:id="26" w:author="Ericsson_Nicholas_Pu" w:date="2023-05-10T09:52:00Z"/>
        </w:rPr>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64866373" w14:textId="2FCE34AC" w:rsidR="00B32CF0" w:rsidRPr="00F95B02" w:rsidRDefault="00B32CF0" w:rsidP="007C3766">
      <w:pPr>
        <w:pStyle w:val="B10"/>
      </w:pPr>
      <w:ins w:id="27" w:author="Ericsson_Nicholas_Pu" w:date="2023-05-10T09:53:00Z">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ins>
    </w:p>
    <w:p w14:paraId="6DD98F67" w14:textId="77777777" w:rsidR="007C3766" w:rsidRPr="00F95B02" w:rsidRDefault="007C3766" w:rsidP="007C3766">
      <w:pPr>
        <w:rPr>
          <w:lang w:eastAsia="zh-CN"/>
        </w:rPr>
      </w:pPr>
      <w:bookmarkStart w:id="28" w:name="_Hlk109784482"/>
      <w:r w:rsidRPr="00F95B02">
        <w:t>The parameters for the reference measurement channels are specified in table A.</w:t>
      </w:r>
      <w:r w:rsidRPr="00F95B02">
        <w:rPr>
          <w:lang w:eastAsia="zh-CN"/>
        </w:rPr>
        <w:t>3</w:t>
      </w:r>
      <w:r w:rsidRPr="00F95B02">
        <w:t>-</w:t>
      </w:r>
      <w:r>
        <w:t>14</w:t>
      </w:r>
      <w:r w:rsidRPr="00F95B02">
        <w:rPr>
          <w:lang w:eastAsia="zh-CN"/>
        </w:rPr>
        <w:t xml:space="preserve"> </w:t>
      </w:r>
      <w:r w:rsidRPr="00F95B02">
        <w:t>for FR1 PUSCH performance requirements</w:t>
      </w:r>
      <w:r>
        <w:t xml:space="preserve"> for </w:t>
      </w:r>
      <w:r w:rsidRPr="001C47CE">
        <w:t>TB processing over multi-slot PUSCH</w:t>
      </w:r>
      <w:r w:rsidRPr="00F95B02">
        <w:rPr>
          <w:lang w:eastAsia="zh-CN"/>
        </w:rPr>
        <w:t>:</w:t>
      </w:r>
    </w:p>
    <w:p w14:paraId="4E5F500A" w14:textId="77777777" w:rsidR="007C3766" w:rsidRDefault="007C3766" w:rsidP="007C3766">
      <w:pPr>
        <w:pStyle w:val="B10"/>
      </w:pPr>
      <w:r w:rsidRPr="00F95B02">
        <w:t>-</w:t>
      </w:r>
      <w:r w:rsidRPr="00F95B02">
        <w:tab/>
        <w:t>FRC parameters are specified in table A.</w:t>
      </w:r>
      <w:r w:rsidRPr="00F95B02">
        <w:rPr>
          <w:lang w:eastAsia="zh-CN"/>
        </w:rPr>
        <w:t>3</w:t>
      </w:r>
      <w:r w:rsidRPr="00F95B02">
        <w:t>-</w:t>
      </w:r>
      <w:r>
        <w:rPr>
          <w:lang w:eastAsia="zh-CN"/>
        </w:rPr>
        <w:t>14</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bookmarkEnd w:id="28"/>
    </w:p>
    <w:p w14:paraId="398E5F95" w14:textId="77777777" w:rsidR="007C3766" w:rsidRPr="00F95B02" w:rsidRDefault="007C3766" w:rsidP="007C3766">
      <w:pPr>
        <w:rPr>
          <w:lang w:eastAsia="zh-CN"/>
        </w:rPr>
      </w:pPr>
      <w:r w:rsidRPr="00F95B02">
        <w:t>The parameters for the reference measurement channels are specified in table A.</w:t>
      </w:r>
      <w:r w:rsidRPr="00F95B02">
        <w:rPr>
          <w:lang w:eastAsia="zh-CN"/>
        </w:rPr>
        <w:t>3</w:t>
      </w:r>
      <w:r w:rsidRPr="00F95B02">
        <w:t>-</w:t>
      </w:r>
      <w:r w:rsidRPr="00F95B02">
        <w:rPr>
          <w:lang w:eastAsia="zh-CN"/>
        </w:rPr>
        <w:t>7</w:t>
      </w:r>
      <w:r w:rsidRPr="00F95B02">
        <w:t xml:space="preserve"> </w:t>
      </w:r>
      <w:r w:rsidRPr="00F95B02">
        <w:rPr>
          <w:lang w:eastAsia="zh-CN"/>
        </w:rPr>
        <w:t xml:space="preserve">to table A.3-12 </w:t>
      </w:r>
      <w:r w:rsidRPr="00F95B02">
        <w:t>for FR</w:t>
      </w:r>
      <w:r w:rsidRPr="00F95B02">
        <w:rPr>
          <w:lang w:eastAsia="zh-CN"/>
        </w:rPr>
        <w:t>2</w:t>
      </w:r>
      <w:r w:rsidRPr="00F95B02">
        <w:t xml:space="preserve"> PUSCH performance requirements</w:t>
      </w:r>
      <w:r w:rsidRPr="00F95B02">
        <w:rPr>
          <w:lang w:eastAsia="zh-CN"/>
        </w:rPr>
        <w:t>:</w:t>
      </w:r>
    </w:p>
    <w:p w14:paraId="25F5A9B4" w14:textId="77777777" w:rsidR="007C3766" w:rsidRPr="00F95B02" w:rsidRDefault="007C3766" w:rsidP="007C3766">
      <w:pPr>
        <w:pStyle w:val="B10"/>
      </w:pPr>
      <w:r w:rsidRPr="00F95B02">
        <w:t>-</w:t>
      </w:r>
      <w:r w:rsidRPr="00F95B02">
        <w:tab/>
      </w:r>
      <w:r w:rsidRPr="00F95B02">
        <w:rPr>
          <w:lang w:eastAsia="zh-CN"/>
        </w:rPr>
        <w:t xml:space="preserve">FRC parameters </w:t>
      </w:r>
      <w:r w:rsidRPr="00F95B02">
        <w:t xml:space="preserve">are specified in table A.3-7 for FR2 PUSCH with transform precoding disabled, </w:t>
      </w:r>
      <w:r w:rsidRPr="00F95B02">
        <w:rPr>
          <w:i/>
          <w:lang w:eastAsia="zh-CN"/>
        </w:rPr>
        <w:t>Additional DM-RS position = pos0</w:t>
      </w:r>
      <w:r w:rsidRPr="00F95B02">
        <w:t xml:space="preserve"> and 1 transmission layer. </w:t>
      </w:r>
    </w:p>
    <w:p w14:paraId="5C7C184F" w14:textId="77777777" w:rsidR="007C3766" w:rsidRPr="00F95B02" w:rsidRDefault="007C3766" w:rsidP="007C3766">
      <w:pPr>
        <w:pStyle w:val="B10"/>
      </w:pPr>
      <w:r w:rsidRPr="00F95B02">
        <w:t>-</w:t>
      </w:r>
      <w:r w:rsidRPr="00F95B02">
        <w:tab/>
      </w:r>
      <w:r w:rsidRPr="00F95B02">
        <w:rPr>
          <w:lang w:eastAsia="zh-CN"/>
        </w:rPr>
        <w:t xml:space="preserve">FRC parameters </w:t>
      </w:r>
      <w:r w:rsidRPr="00F95B02">
        <w:t xml:space="preserve">are specified in table A.3-8 for FR2 PUSCH with transform precoding disabled, </w:t>
      </w:r>
      <w:r w:rsidRPr="00F95B02">
        <w:rPr>
          <w:i/>
          <w:lang w:eastAsia="zh-CN"/>
        </w:rPr>
        <w:t>Additional DM-RS position = pos0</w:t>
      </w:r>
      <w:r w:rsidRPr="00F95B02">
        <w:t xml:space="preserve"> and 2 transmission layers. </w:t>
      </w:r>
    </w:p>
    <w:p w14:paraId="1FBD7833" w14:textId="77777777" w:rsidR="007C3766" w:rsidRPr="00F95B02" w:rsidRDefault="007C3766" w:rsidP="007C3766">
      <w:pPr>
        <w:pStyle w:val="B10"/>
        <w:rPr>
          <w:lang w:eastAsia="zh-CN"/>
        </w:rPr>
      </w:pPr>
      <w:r w:rsidRPr="00F95B02">
        <w:t>-</w:t>
      </w:r>
      <w:r w:rsidRPr="00F95B02">
        <w:tab/>
      </w:r>
      <w:r w:rsidRPr="00F95B02">
        <w:rPr>
          <w:lang w:eastAsia="zh-CN"/>
        </w:rPr>
        <w:t xml:space="preserve">FRC parameters </w:t>
      </w:r>
      <w:r w:rsidRPr="00F95B02">
        <w:t xml:space="preserve">are specified in table A.3-9 for FR2 PUSCH with transform precoding enabled, </w:t>
      </w:r>
      <w:r w:rsidRPr="00F95B02">
        <w:rPr>
          <w:i/>
          <w:lang w:eastAsia="zh-CN"/>
        </w:rPr>
        <w:t>Additional DM-RS position = pos0</w:t>
      </w:r>
      <w:r w:rsidRPr="00F95B02">
        <w:t xml:space="preserve"> and 1 transmission layer.</w:t>
      </w:r>
      <w:r w:rsidRPr="00F95B02">
        <w:rPr>
          <w:lang w:eastAsia="zh-CN"/>
        </w:rPr>
        <w:t xml:space="preserve"> </w:t>
      </w:r>
    </w:p>
    <w:p w14:paraId="42B90CC7" w14:textId="77777777" w:rsidR="007C3766" w:rsidRPr="00F95B02" w:rsidRDefault="007C3766" w:rsidP="007C3766">
      <w:pPr>
        <w:pStyle w:val="B10"/>
      </w:pPr>
      <w:r w:rsidRPr="00F95B02">
        <w:t>-</w:t>
      </w:r>
      <w:r w:rsidRPr="00F95B02">
        <w:tab/>
      </w:r>
      <w:r w:rsidRPr="00F95B02">
        <w:rPr>
          <w:lang w:eastAsia="zh-CN"/>
        </w:rPr>
        <w:t xml:space="preserve">FRC parameters </w:t>
      </w:r>
      <w:r w:rsidRPr="00F95B02">
        <w:t>are specified in table A.3-</w:t>
      </w:r>
      <w:r w:rsidRPr="00F95B02">
        <w:rPr>
          <w:lang w:eastAsia="zh-CN"/>
        </w:rPr>
        <w:t>10</w:t>
      </w:r>
      <w:r w:rsidRPr="00F95B02">
        <w:t xml:space="preserve"> for FR2 PUSCH with transform precoding disabled, </w:t>
      </w:r>
      <w:r w:rsidRPr="00F95B02">
        <w:rPr>
          <w:i/>
          <w:lang w:eastAsia="zh-CN"/>
        </w:rPr>
        <w:t>Additional DM-RS position = pos1</w:t>
      </w:r>
      <w:r w:rsidRPr="00F95B02">
        <w:t xml:space="preserve"> and 1 transmission layer. </w:t>
      </w:r>
    </w:p>
    <w:p w14:paraId="502BF660" w14:textId="77777777" w:rsidR="007C3766" w:rsidRPr="00F95B02" w:rsidRDefault="007C3766" w:rsidP="007C3766">
      <w:pPr>
        <w:pStyle w:val="B10"/>
      </w:pPr>
      <w:r w:rsidRPr="00F95B02">
        <w:t>-</w:t>
      </w:r>
      <w:r w:rsidRPr="00F95B02">
        <w:tab/>
      </w:r>
      <w:r w:rsidRPr="00F95B02">
        <w:rPr>
          <w:lang w:eastAsia="zh-CN"/>
        </w:rPr>
        <w:t xml:space="preserve">FRC parameters </w:t>
      </w:r>
      <w:r w:rsidRPr="00F95B02">
        <w:t>are specified in table A.3-</w:t>
      </w:r>
      <w:r w:rsidRPr="00F95B02">
        <w:rPr>
          <w:lang w:eastAsia="zh-CN"/>
        </w:rPr>
        <w:t>11</w:t>
      </w:r>
      <w:r w:rsidRPr="00F95B02">
        <w:t xml:space="preserve"> for FR2 PUSCH with transform precoding disabled, </w:t>
      </w:r>
      <w:r w:rsidRPr="00F95B02">
        <w:rPr>
          <w:i/>
          <w:lang w:eastAsia="zh-CN"/>
        </w:rPr>
        <w:t>Additional DM-RS position = pos1</w:t>
      </w:r>
      <w:r w:rsidRPr="00F95B02">
        <w:t xml:space="preserve"> and 2 transmission layers. </w:t>
      </w:r>
    </w:p>
    <w:p w14:paraId="419790AD" w14:textId="77777777" w:rsidR="007C3766" w:rsidRDefault="007C3766" w:rsidP="007C3766">
      <w:pPr>
        <w:pStyle w:val="B10"/>
      </w:pPr>
      <w:r w:rsidRPr="00F95B02">
        <w:t>-</w:t>
      </w:r>
      <w:r w:rsidRPr="00F95B02">
        <w:tab/>
      </w:r>
      <w:r w:rsidRPr="00F95B02">
        <w:rPr>
          <w:lang w:eastAsia="zh-CN"/>
        </w:rPr>
        <w:t xml:space="preserve">FRC parameters </w:t>
      </w:r>
      <w:r w:rsidRPr="00F95B02">
        <w:t>are specified in table A.3-</w:t>
      </w:r>
      <w:r w:rsidRPr="00F95B02">
        <w:rPr>
          <w:lang w:eastAsia="zh-CN"/>
        </w:rPr>
        <w:t>12</w:t>
      </w:r>
      <w:r w:rsidRPr="00F95B02">
        <w:t xml:space="preserve"> for FR2 PUSCH with transform precoding enabled, </w:t>
      </w:r>
      <w:r w:rsidRPr="00F95B02">
        <w:rPr>
          <w:i/>
          <w:lang w:eastAsia="zh-CN"/>
        </w:rPr>
        <w:t>Additional DM-RS position = pos1</w:t>
      </w:r>
      <w:r w:rsidRPr="00F95B02">
        <w:t xml:space="preserve"> and 1 transmission layer.</w:t>
      </w:r>
    </w:p>
    <w:p w14:paraId="6E96017B" w14:textId="77777777" w:rsidR="007C3766" w:rsidRDefault="007C3766" w:rsidP="007C3766">
      <w:r w:rsidRPr="00F95B02">
        <w:t xml:space="preserve">The parameters for the reference measurement channels are specified in </w:t>
      </w:r>
      <w:r w:rsidRPr="00F95B02">
        <w:rPr>
          <w:lang w:eastAsia="zh-CN"/>
        </w:rPr>
        <w:t>table A.</w:t>
      </w:r>
      <w:r>
        <w:rPr>
          <w:lang w:eastAsia="zh-CN"/>
        </w:rPr>
        <w:t>3</w:t>
      </w:r>
      <w:r w:rsidRPr="00F95B02">
        <w:rPr>
          <w:lang w:eastAsia="zh-CN"/>
        </w:rPr>
        <w:t>-1</w:t>
      </w:r>
      <w:r>
        <w:rPr>
          <w:lang w:eastAsia="zh-CN"/>
        </w:rPr>
        <w:t>3</w:t>
      </w:r>
      <w:r w:rsidRPr="00F95B02">
        <w:rPr>
          <w:lang w:eastAsia="zh-CN"/>
        </w:rPr>
        <w:t xml:space="preserve"> </w:t>
      </w:r>
      <w:r w:rsidRPr="00F95B02">
        <w:t>for FR</w:t>
      </w:r>
      <w:r>
        <w:rPr>
          <w:lang w:eastAsia="zh-CN"/>
        </w:rPr>
        <w:t>2</w:t>
      </w:r>
      <w:r w:rsidRPr="00F95B02">
        <w:t xml:space="preserve"> PUSCH performance requirements </w:t>
      </w:r>
      <w:r>
        <w:rPr>
          <w:lang w:eastAsia="zh-CN"/>
        </w:rPr>
        <w:t>for 2-step RA type</w:t>
      </w:r>
      <w:r>
        <w:t>:</w:t>
      </w:r>
    </w:p>
    <w:p w14:paraId="0BC3B436" w14:textId="77777777" w:rsidR="007C3766" w:rsidRPr="00F95B02" w:rsidRDefault="007C3766" w:rsidP="007C3766">
      <w:pPr>
        <w:pStyle w:val="B10"/>
        <w:rPr>
          <w:lang w:eastAsia="zh-CN"/>
        </w:rPr>
      </w:pPr>
      <w:r>
        <w:rPr>
          <w:lang w:eastAsia="zh-CN"/>
        </w:rPr>
        <w:t>-</w:t>
      </w:r>
      <w:r>
        <w:rPr>
          <w:lang w:eastAsia="zh-CN"/>
        </w:rPr>
        <w:tab/>
      </w:r>
      <w:r w:rsidRPr="00F95B02">
        <w:rPr>
          <w:lang w:eastAsia="zh-CN"/>
        </w:rPr>
        <w:t xml:space="preserve">FRC parameters </w:t>
      </w:r>
      <w:r w:rsidRPr="00F95B02">
        <w:t>are specified in table A.3-</w:t>
      </w:r>
      <w:r w:rsidRPr="00F95B02">
        <w:rPr>
          <w:lang w:eastAsia="zh-CN"/>
        </w:rPr>
        <w:t>1</w:t>
      </w:r>
      <w:r>
        <w:rPr>
          <w:lang w:eastAsia="zh-CN"/>
        </w:rPr>
        <w:t>3</w:t>
      </w:r>
      <w:r w:rsidRPr="00F95B02">
        <w:t xml:space="preserve"> for FR2 PUSCH with transform precoding </w:t>
      </w:r>
      <w:r>
        <w:t>disabled</w:t>
      </w:r>
      <w:r w:rsidRPr="00F95B02">
        <w:t xml:space="preserve">, </w:t>
      </w:r>
      <w:r w:rsidRPr="00F95B02">
        <w:rPr>
          <w:i/>
          <w:lang w:eastAsia="zh-CN"/>
        </w:rPr>
        <w:t>Additional DM-RS position = pos1</w:t>
      </w:r>
      <w:r w:rsidRPr="00F95B02">
        <w:t xml:space="preserve"> </w:t>
      </w:r>
      <w:bookmarkStart w:id="29" w:name="_Hlk56000993"/>
      <w:r w:rsidRPr="00F95B02">
        <w:t>and 1 transmission layer</w:t>
      </w:r>
      <w:bookmarkEnd w:id="29"/>
      <w:r w:rsidRPr="00F95B02">
        <w:t>.</w:t>
      </w:r>
      <w:r w:rsidRPr="00B2401A">
        <w:t xml:space="preserve"> </w:t>
      </w:r>
    </w:p>
    <w:p w14:paraId="6DE53E13" w14:textId="77777777" w:rsidR="007C3766" w:rsidRPr="00F95B02" w:rsidRDefault="007C3766" w:rsidP="007C3766">
      <w:pPr>
        <w:rPr>
          <w:lang w:eastAsia="zh-CN"/>
        </w:rPr>
      </w:pPr>
      <w:r w:rsidRPr="00F95B02">
        <w:t>The parameters for the reference measurement channels are specified in table A.</w:t>
      </w:r>
      <w:r w:rsidRPr="00F95B02">
        <w:rPr>
          <w:lang w:eastAsia="zh-CN"/>
        </w:rPr>
        <w:t>3</w:t>
      </w:r>
      <w:r w:rsidRPr="00F95B02">
        <w:t>-</w:t>
      </w:r>
      <w:r>
        <w:t>15</w:t>
      </w:r>
      <w:r w:rsidRPr="00F95B02">
        <w:rPr>
          <w:lang w:eastAsia="zh-CN"/>
        </w:rPr>
        <w:t xml:space="preserve"> </w:t>
      </w:r>
      <w:r w:rsidRPr="00F95B02">
        <w:t>for FR</w:t>
      </w:r>
      <w:r>
        <w:t>2</w:t>
      </w:r>
      <w:r w:rsidRPr="00F95B02">
        <w:t xml:space="preserve"> PUSCH performance requirements</w:t>
      </w:r>
      <w:r>
        <w:t xml:space="preserve"> for </w:t>
      </w:r>
      <w:proofErr w:type="spellStart"/>
      <w:r>
        <w:t>TBoMS</w:t>
      </w:r>
      <w:proofErr w:type="spellEnd"/>
      <w:r w:rsidRPr="00F95B02">
        <w:rPr>
          <w:lang w:eastAsia="zh-CN"/>
        </w:rPr>
        <w:t>:</w:t>
      </w:r>
    </w:p>
    <w:p w14:paraId="0E8B6387" w14:textId="77777777" w:rsidR="007C3766" w:rsidRDefault="007C3766" w:rsidP="007C3766">
      <w:pPr>
        <w:pStyle w:val="B10"/>
      </w:pPr>
      <w:r w:rsidRPr="00F95B02">
        <w:t>-</w:t>
      </w:r>
      <w:r w:rsidRPr="00F95B02">
        <w:tab/>
        <w:t>FRC parameters are specified in table A.</w:t>
      </w:r>
      <w:r w:rsidRPr="00F95B02">
        <w:rPr>
          <w:lang w:eastAsia="zh-CN"/>
        </w:rPr>
        <w:t>3</w:t>
      </w:r>
      <w:r w:rsidRPr="00F95B02">
        <w:t>-</w:t>
      </w:r>
      <w:r>
        <w:rPr>
          <w:lang w:eastAsia="zh-CN"/>
        </w:rPr>
        <w:t>15</w:t>
      </w:r>
      <w:r w:rsidRPr="00F95B02">
        <w:t xml:space="preserve"> for FR</w:t>
      </w:r>
      <w:r>
        <w:t>2</w:t>
      </w:r>
      <w:r w:rsidRPr="00F95B02">
        <w:t xml:space="preserve">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p>
    <w:p w14:paraId="1475F901" w14:textId="536CFEA9" w:rsidR="007C3766" w:rsidRDefault="007C3766" w:rsidP="007C3766">
      <w:pPr>
        <w:rPr>
          <w:lang w:eastAsia="zh-CN"/>
        </w:rPr>
      </w:pPr>
    </w:p>
    <w:p w14:paraId="17727EC6" w14:textId="31CE1CF5" w:rsidR="00E669FD" w:rsidRPr="00E669FD" w:rsidRDefault="00E669FD" w:rsidP="00E669FD">
      <w:pPr>
        <w:jc w:val="center"/>
        <w:rPr>
          <w:color w:val="FF0000"/>
          <w:sz w:val="24"/>
          <w:szCs w:val="24"/>
          <w:lang w:eastAsia="zh-CN"/>
        </w:rPr>
      </w:pPr>
      <w:r w:rsidRPr="00E669FD">
        <w:rPr>
          <w:color w:val="FF0000"/>
          <w:sz w:val="24"/>
          <w:szCs w:val="24"/>
          <w:lang w:eastAsia="zh-CN"/>
        </w:rPr>
        <w:lastRenderedPageBreak/>
        <w:t>&lt;Omit the unchanged text&gt;</w:t>
      </w:r>
    </w:p>
    <w:p w14:paraId="39E40625" w14:textId="77777777" w:rsidR="00E669FD" w:rsidRPr="00F95B02" w:rsidRDefault="00E669FD" w:rsidP="007C3766">
      <w:pPr>
        <w:rPr>
          <w:lang w:eastAsia="zh-CN"/>
        </w:rPr>
      </w:pPr>
    </w:p>
    <w:p w14:paraId="01F12C92" w14:textId="77777777" w:rsidR="007C3766" w:rsidRPr="0091119E" w:rsidRDefault="007C3766" w:rsidP="007C3766">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7C3766" w:rsidRPr="0091119E" w14:paraId="36A628EE"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C477FA9" w14:textId="77777777" w:rsidR="007C3766" w:rsidRPr="0091119E" w:rsidRDefault="007C3766" w:rsidP="00821412">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7DF926B9" w14:textId="77777777" w:rsidR="007C3766" w:rsidRPr="0091119E" w:rsidRDefault="007C3766" w:rsidP="00821412">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5A4F7E1E" w14:textId="77777777" w:rsidR="007C3766" w:rsidRPr="0091119E" w:rsidRDefault="007C3766" w:rsidP="00821412">
            <w:pPr>
              <w:pStyle w:val="TAH"/>
              <w:rPr>
                <w:lang w:eastAsia="zh-CN"/>
              </w:rPr>
            </w:pPr>
            <w:r w:rsidRPr="0091119E">
              <w:rPr>
                <w:lang w:eastAsia="zh-CN"/>
              </w:rPr>
              <w:t>G-FR2-A3-2</w:t>
            </w:r>
            <w:r>
              <w:rPr>
                <w:lang w:eastAsia="zh-CN"/>
              </w:rPr>
              <w:t>8</w:t>
            </w:r>
          </w:p>
        </w:tc>
      </w:tr>
      <w:tr w:rsidR="007C3766" w:rsidRPr="0091119E" w14:paraId="07E3DC30"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1F7CF8BF" w14:textId="77777777" w:rsidR="007C3766" w:rsidRPr="0091119E" w:rsidRDefault="007C3766" w:rsidP="00821412">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185F7967" w14:textId="77777777" w:rsidR="007C3766" w:rsidRPr="0091119E" w:rsidRDefault="007C3766" w:rsidP="00821412">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21C118DF" w14:textId="77777777" w:rsidR="007C3766" w:rsidRPr="0091119E" w:rsidRDefault="007C3766" w:rsidP="00821412">
            <w:pPr>
              <w:pStyle w:val="TAH"/>
              <w:rPr>
                <w:b w:val="0"/>
                <w:bCs/>
                <w:lang w:eastAsia="zh-CN"/>
              </w:rPr>
            </w:pPr>
            <w:r w:rsidRPr="0091119E">
              <w:rPr>
                <w:b w:val="0"/>
                <w:bCs/>
                <w:lang w:eastAsia="zh-CN"/>
              </w:rPr>
              <w:t>2</w:t>
            </w:r>
          </w:p>
        </w:tc>
      </w:tr>
      <w:tr w:rsidR="007C3766" w:rsidRPr="0091119E" w14:paraId="7A82A5CA"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B82C141" w14:textId="77777777" w:rsidR="007C3766" w:rsidRPr="0091119E" w:rsidRDefault="007C3766" w:rsidP="00821412">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723CADB5" w14:textId="77777777" w:rsidR="007C3766" w:rsidRPr="0091119E" w:rsidRDefault="007C3766" w:rsidP="00821412">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1CE0E374" w14:textId="77777777" w:rsidR="007C3766" w:rsidRPr="0091119E" w:rsidRDefault="007C3766" w:rsidP="00821412">
            <w:pPr>
              <w:pStyle w:val="TAC"/>
            </w:pPr>
            <w:r w:rsidRPr="0091119E">
              <w:t>120</w:t>
            </w:r>
          </w:p>
        </w:tc>
      </w:tr>
      <w:tr w:rsidR="007C3766" w:rsidRPr="0091119E" w14:paraId="6DE438F4"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11F2F9F" w14:textId="77777777" w:rsidR="007C3766" w:rsidRPr="0091119E" w:rsidRDefault="007C3766" w:rsidP="00821412">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24729658" w14:textId="77777777" w:rsidR="007C3766" w:rsidRPr="0091119E" w:rsidRDefault="007C3766" w:rsidP="00821412">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5AFE6E8F" w14:textId="77777777" w:rsidR="007C3766" w:rsidRPr="0091119E" w:rsidRDefault="007C3766" w:rsidP="00821412">
            <w:pPr>
              <w:pStyle w:val="TAC"/>
            </w:pPr>
            <w:r>
              <w:t>5</w:t>
            </w:r>
          </w:p>
        </w:tc>
      </w:tr>
      <w:tr w:rsidR="007C3766" w:rsidRPr="0091119E" w14:paraId="50E6EB6A"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769D86E" w14:textId="77777777" w:rsidR="007C3766" w:rsidRPr="0091119E" w:rsidRDefault="007C3766" w:rsidP="00821412">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62A0F476" w14:textId="77777777" w:rsidR="007C3766" w:rsidRPr="0091119E" w:rsidRDefault="007C3766" w:rsidP="00821412">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3CF4069" w14:textId="77777777" w:rsidR="007C3766" w:rsidRPr="0091119E" w:rsidRDefault="007C3766" w:rsidP="00821412">
            <w:pPr>
              <w:pStyle w:val="TAC"/>
            </w:pPr>
            <w:r>
              <w:t>8</w:t>
            </w:r>
          </w:p>
        </w:tc>
      </w:tr>
      <w:tr w:rsidR="007C3766" w:rsidRPr="0091119E" w14:paraId="521200F7"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5E2113B" w14:textId="77777777" w:rsidR="007C3766" w:rsidRPr="0091119E" w:rsidRDefault="007C3766" w:rsidP="00821412">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0CBBE877" w14:textId="77777777" w:rsidR="007C3766" w:rsidRPr="0091119E" w:rsidRDefault="007C3766" w:rsidP="00821412">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1FD1E384" w14:textId="77777777" w:rsidR="007C3766" w:rsidRPr="0091119E" w:rsidRDefault="007C3766" w:rsidP="00821412">
            <w:pPr>
              <w:pStyle w:val="TAC"/>
            </w:pPr>
            <w:r w:rsidRPr="0091119E">
              <w:t>QPSK</w:t>
            </w:r>
          </w:p>
        </w:tc>
      </w:tr>
      <w:tr w:rsidR="007C3766" w:rsidRPr="0091119E" w14:paraId="3428B217"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7BBDE8C" w14:textId="77777777" w:rsidR="007C3766" w:rsidRPr="0091119E" w:rsidRDefault="007C3766" w:rsidP="00821412">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1D555A08" w14:textId="77777777" w:rsidR="007C3766" w:rsidRPr="0091119E" w:rsidRDefault="007C3766" w:rsidP="00821412">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6E6BAF15" w14:textId="77777777" w:rsidR="007C3766" w:rsidRPr="0091119E" w:rsidRDefault="007C3766" w:rsidP="00821412">
            <w:pPr>
              <w:pStyle w:val="TAC"/>
            </w:pPr>
            <w:r w:rsidRPr="0091119E">
              <w:t>193/1024</w:t>
            </w:r>
          </w:p>
        </w:tc>
      </w:tr>
      <w:tr w:rsidR="007C3766" w:rsidRPr="0091119E" w14:paraId="43D18096"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44E0C5" w14:textId="77777777" w:rsidR="007C3766" w:rsidRPr="0091119E" w:rsidRDefault="007C3766" w:rsidP="00821412">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256F92D3" w14:textId="77777777" w:rsidR="007C3766" w:rsidRPr="0091119E" w:rsidRDefault="007C3766" w:rsidP="00821412">
            <w:pPr>
              <w:pStyle w:val="TAC"/>
            </w:pPr>
            <w:r w:rsidRPr="009B4846">
              <w:rPr>
                <w:lang w:eastAsia="zh-CN"/>
              </w:rPr>
              <w:t>552</w:t>
            </w:r>
          </w:p>
        </w:tc>
        <w:tc>
          <w:tcPr>
            <w:tcW w:w="1488" w:type="dxa"/>
            <w:tcBorders>
              <w:top w:val="single" w:sz="4" w:space="0" w:color="auto"/>
              <w:left w:val="single" w:sz="4" w:space="0" w:color="auto"/>
              <w:bottom w:val="single" w:sz="4" w:space="0" w:color="auto"/>
              <w:right w:val="single" w:sz="4" w:space="0" w:color="auto"/>
            </w:tcBorders>
            <w:vAlign w:val="center"/>
          </w:tcPr>
          <w:p w14:paraId="44607767" w14:textId="77777777" w:rsidR="007C3766" w:rsidRPr="0091119E" w:rsidRDefault="007C3766" w:rsidP="00821412">
            <w:pPr>
              <w:pStyle w:val="TAC"/>
            </w:pPr>
            <w:r w:rsidRPr="00367284">
              <w:rPr>
                <w:lang w:eastAsia="zh-CN"/>
              </w:rPr>
              <w:t>552</w:t>
            </w:r>
          </w:p>
        </w:tc>
      </w:tr>
      <w:tr w:rsidR="007C3766" w:rsidRPr="0091119E" w14:paraId="5F0E9D80"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73ECFFC" w14:textId="77777777" w:rsidR="007C3766" w:rsidRPr="0091119E" w:rsidRDefault="007C3766" w:rsidP="00821412">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1FBDDA0E" w14:textId="77777777" w:rsidR="007C3766" w:rsidRPr="0091119E" w:rsidRDefault="007C3766" w:rsidP="00821412">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516306F4" w14:textId="77777777" w:rsidR="007C3766" w:rsidRPr="0091119E" w:rsidRDefault="007C3766" w:rsidP="00821412">
            <w:pPr>
              <w:pStyle w:val="TAC"/>
            </w:pPr>
            <w:r w:rsidRPr="00367284">
              <w:rPr>
                <w:lang w:eastAsia="zh-CN"/>
              </w:rPr>
              <w:t>16</w:t>
            </w:r>
          </w:p>
        </w:tc>
      </w:tr>
      <w:tr w:rsidR="007C3766" w:rsidRPr="0091119E" w14:paraId="2B90A5D7"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EBD0FB1" w14:textId="77777777" w:rsidR="007C3766" w:rsidRPr="0091119E" w:rsidRDefault="007C3766" w:rsidP="00821412">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460FCB1F" w14:textId="77777777" w:rsidR="007C3766" w:rsidRPr="0091119E" w:rsidRDefault="007C3766" w:rsidP="00821412">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6F04B96" w14:textId="77777777" w:rsidR="007C3766" w:rsidRPr="0091119E" w:rsidRDefault="007C3766" w:rsidP="00821412">
            <w:pPr>
              <w:pStyle w:val="TAC"/>
            </w:pPr>
            <w:r w:rsidRPr="00367284">
              <w:rPr>
                <w:lang w:eastAsia="zh-CN"/>
              </w:rPr>
              <w:t>-</w:t>
            </w:r>
          </w:p>
        </w:tc>
      </w:tr>
      <w:tr w:rsidR="007C3766" w:rsidRPr="0091119E" w14:paraId="4EF3963C"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736F59B" w14:textId="77777777" w:rsidR="007C3766" w:rsidRPr="0091119E" w:rsidRDefault="007C3766" w:rsidP="00821412">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4279269B" w14:textId="77777777" w:rsidR="007C3766" w:rsidRPr="0091119E" w:rsidRDefault="007C3766" w:rsidP="00821412">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CCAE658" w14:textId="77777777" w:rsidR="007C3766" w:rsidRPr="0091119E" w:rsidRDefault="007C3766" w:rsidP="00821412">
            <w:pPr>
              <w:pStyle w:val="TAC"/>
            </w:pPr>
            <w:r w:rsidRPr="00367284">
              <w:rPr>
                <w:lang w:eastAsia="zh-CN"/>
              </w:rPr>
              <w:t>1</w:t>
            </w:r>
          </w:p>
        </w:tc>
      </w:tr>
      <w:tr w:rsidR="007C3766" w:rsidRPr="0091119E" w14:paraId="5575DD05"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1D75496" w14:textId="77777777" w:rsidR="007C3766" w:rsidRPr="0091119E" w:rsidRDefault="007C3766" w:rsidP="00821412">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6CD4E1B2" w14:textId="77777777" w:rsidR="007C3766" w:rsidRPr="0091119E" w:rsidRDefault="007C3766" w:rsidP="00821412">
            <w:pPr>
              <w:pStyle w:val="TAC"/>
            </w:pPr>
            <w:r w:rsidRPr="00367284">
              <w:rPr>
                <w:rFonts w:cs="Arial"/>
                <w:szCs w:val="18"/>
              </w:rPr>
              <w:t>568</w:t>
            </w:r>
          </w:p>
        </w:tc>
        <w:tc>
          <w:tcPr>
            <w:tcW w:w="1488" w:type="dxa"/>
            <w:tcBorders>
              <w:top w:val="single" w:sz="4" w:space="0" w:color="auto"/>
              <w:left w:val="single" w:sz="4" w:space="0" w:color="auto"/>
              <w:bottom w:val="single" w:sz="4" w:space="0" w:color="auto"/>
              <w:right w:val="single" w:sz="4" w:space="0" w:color="auto"/>
            </w:tcBorders>
            <w:vAlign w:val="center"/>
          </w:tcPr>
          <w:p w14:paraId="3DE35663" w14:textId="77777777" w:rsidR="007C3766" w:rsidRPr="0091119E" w:rsidRDefault="007C3766" w:rsidP="00821412">
            <w:pPr>
              <w:pStyle w:val="TAC"/>
            </w:pPr>
            <w:r w:rsidRPr="00367284">
              <w:rPr>
                <w:rFonts w:cs="Arial"/>
                <w:szCs w:val="18"/>
              </w:rPr>
              <w:t>568</w:t>
            </w:r>
          </w:p>
        </w:tc>
      </w:tr>
      <w:tr w:rsidR="007C3766" w:rsidRPr="0091119E" w14:paraId="7C4CE338"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5ACE67B" w14:textId="77777777" w:rsidR="007C3766" w:rsidRPr="0091119E" w:rsidRDefault="007C3766" w:rsidP="00821412">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7512B21B" w14:textId="77777777" w:rsidR="007C3766" w:rsidRPr="0091119E" w:rsidRDefault="007C3766" w:rsidP="00821412">
            <w:pPr>
              <w:pStyle w:val="TAC"/>
            </w:pPr>
            <w:r>
              <w:rPr>
                <w:lang w:eastAsia="zh-CN"/>
              </w:rPr>
              <w:t>2880</w:t>
            </w:r>
          </w:p>
        </w:tc>
        <w:tc>
          <w:tcPr>
            <w:tcW w:w="1488" w:type="dxa"/>
            <w:tcBorders>
              <w:top w:val="single" w:sz="4" w:space="0" w:color="auto"/>
              <w:left w:val="single" w:sz="4" w:space="0" w:color="auto"/>
              <w:bottom w:val="single" w:sz="4" w:space="0" w:color="auto"/>
              <w:right w:val="single" w:sz="4" w:space="0" w:color="auto"/>
            </w:tcBorders>
            <w:vAlign w:val="center"/>
          </w:tcPr>
          <w:p w14:paraId="6947A334" w14:textId="77777777" w:rsidR="007C3766" w:rsidRPr="0091119E" w:rsidRDefault="007C3766" w:rsidP="00821412">
            <w:pPr>
              <w:pStyle w:val="TAC"/>
            </w:pPr>
            <w:r>
              <w:rPr>
                <w:lang w:eastAsia="zh-CN"/>
              </w:rPr>
              <w:t>2880</w:t>
            </w:r>
          </w:p>
        </w:tc>
      </w:tr>
      <w:tr w:rsidR="007C3766" w:rsidRPr="0091119E" w14:paraId="57BCE40C"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CB5D9AD" w14:textId="77777777" w:rsidR="007C3766" w:rsidRPr="0091119E" w:rsidRDefault="007C3766" w:rsidP="00821412">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576C7EEA" w14:textId="77777777" w:rsidR="007C3766" w:rsidRPr="0091119E" w:rsidRDefault="007C3766" w:rsidP="00821412">
            <w:pPr>
              <w:pStyle w:val="TAC"/>
            </w:pPr>
            <w:r>
              <w:rPr>
                <w:lang w:eastAsia="zh-CN"/>
              </w:rPr>
              <w:t>1440</w:t>
            </w:r>
          </w:p>
        </w:tc>
        <w:tc>
          <w:tcPr>
            <w:tcW w:w="1488" w:type="dxa"/>
            <w:tcBorders>
              <w:top w:val="single" w:sz="4" w:space="0" w:color="auto"/>
              <w:left w:val="single" w:sz="4" w:space="0" w:color="auto"/>
              <w:bottom w:val="single" w:sz="4" w:space="0" w:color="auto"/>
              <w:right w:val="single" w:sz="4" w:space="0" w:color="auto"/>
            </w:tcBorders>
          </w:tcPr>
          <w:p w14:paraId="784DB244" w14:textId="77777777" w:rsidR="007C3766" w:rsidRPr="0091119E" w:rsidRDefault="007C3766" w:rsidP="00821412">
            <w:pPr>
              <w:pStyle w:val="TAC"/>
            </w:pPr>
            <w:r>
              <w:rPr>
                <w:lang w:eastAsia="zh-CN"/>
              </w:rPr>
              <w:t>1440</w:t>
            </w:r>
          </w:p>
        </w:tc>
      </w:tr>
      <w:tr w:rsidR="007C3766" w:rsidRPr="0091119E" w14:paraId="65BF64C2" w14:textId="77777777" w:rsidTr="00821412">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04857841" w14:textId="77777777" w:rsidR="007C3766" w:rsidRPr="0091119E" w:rsidRDefault="007C3766" w:rsidP="00821412">
            <w:pPr>
              <w:pStyle w:val="TAN"/>
            </w:pPr>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p>
          <w:p w14:paraId="0F630B91" w14:textId="77777777" w:rsidR="007C3766" w:rsidRPr="0091119E" w:rsidRDefault="007C3766" w:rsidP="00821412">
            <w:pPr>
              <w:pStyle w:val="TAN"/>
              <w:rPr>
                <w:lang w:eastAsia="zh-CN"/>
              </w:rPr>
            </w:pPr>
            <w:r w:rsidRPr="0091119E">
              <w:t>NOTE 2:</w:t>
            </w:r>
            <w:r w:rsidRPr="0091119E">
              <w:tab/>
              <w:t>Code block size including CRC (bits) equals to K' in sub-clause 5.2.2 of TS 38.212 [15].</w:t>
            </w:r>
          </w:p>
        </w:tc>
      </w:tr>
    </w:tbl>
    <w:p w14:paraId="7A895152" w14:textId="6713016F" w:rsidR="007C3766" w:rsidRDefault="007C3766" w:rsidP="007C3766">
      <w:pPr>
        <w:rPr>
          <w:ins w:id="30" w:author="Ericsson_Nicholas_Pu" w:date="2023-05-10T09:54:00Z"/>
          <w:noProof/>
          <w:lang w:eastAsia="zh-CN"/>
        </w:rPr>
      </w:pPr>
    </w:p>
    <w:p w14:paraId="2999C8F6" w14:textId="71B1F6CE" w:rsidR="00EC07F8" w:rsidRPr="001234B7" w:rsidRDefault="00EC07F8" w:rsidP="00EC07F8">
      <w:pPr>
        <w:pStyle w:val="TH"/>
        <w:rPr>
          <w:ins w:id="31" w:author="Ericsson_Nicholas_Pu" w:date="2023-05-10T09:55:00Z"/>
          <w:lang w:eastAsia="zh-CN"/>
        </w:rPr>
      </w:pPr>
      <w:ins w:id="32" w:author="Ericsson_Nicholas_Pu" w:date="2023-05-10T09:55:00Z">
        <w:r w:rsidRPr="001234B7">
          <w:rPr>
            <w:rFonts w:eastAsia="Malgun Gothic"/>
          </w:rPr>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EC07F8" w:rsidRPr="001234B7" w14:paraId="7A38945C" w14:textId="77777777" w:rsidTr="00821412">
        <w:trPr>
          <w:jc w:val="center"/>
          <w:ins w:id="33" w:author="Ericsson_Nicholas_Pu" w:date="2023-05-10T09:55:00Z"/>
        </w:trPr>
        <w:tc>
          <w:tcPr>
            <w:tcW w:w="2421" w:type="dxa"/>
          </w:tcPr>
          <w:p w14:paraId="0BBF4A28" w14:textId="77777777" w:rsidR="00EC07F8" w:rsidRPr="001234B7" w:rsidRDefault="00EC07F8" w:rsidP="00821412">
            <w:pPr>
              <w:pStyle w:val="TAH"/>
              <w:rPr>
                <w:ins w:id="34" w:author="Ericsson_Nicholas_Pu" w:date="2023-05-10T09:55:00Z"/>
              </w:rPr>
            </w:pPr>
            <w:ins w:id="35" w:author="Ericsson_Nicholas_Pu" w:date="2023-05-10T09:55:00Z">
              <w:r w:rsidRPr="001234B7">
                <w:t>Reference channel</w:t>
              </w:r>
            </w:ins>
          </w:p>
        </w:tc>
        <w:tc>
          <w:tcPr>
            <w:tcW w:w="1070" w:type="dxa"/>
          </w:tcPr>
          <w:p w14:paraId="448C8A44" w14:textId="104DCD09" w:rsidR="00EC07F8" w:rsidRPr="001234B7" w:rsidRDefault="00EC07F8" w:rsidP="00821412">
            <w:pPr>
              <w:pStyle w:val="TAH"/>
              <w:rPr>
                <w:ins w:id="36" w:author="Ericsson_Nicholas_Pu" w:date="2023-05-10T09:55:00Z"/>
              </w:rPr>
            </w:pPr>
            <w:ins w:id="37" w:author="Ericsson_Nicholas_Pu" w:date="2023-05-10T09:55:00Z">
              <w:r w:rsidRPr="001234B7">
                <w:rPr>
                  <w:lang w:eastAsia="zh-CN"/>
                </w:rPr>
                <w:t>G-FR1-A3</w:t>
              </w:r>
              <w:r>
                <w:rPr>
                  <w:lang w:eastAsia="zh-CN"/>
                </w:rPr>
                <w:t>-</w:t>
              </w:r>
            </w:ins>
            <w:ins w:id="38" w:author="Ericsson_Nicholas_Pu_1" w:date="2023-05-24T10:50:00Z">
              <w:r w:rsidR="007120F4">
                <w:rPr>
                  <w:lang w:eastAsia="zh-CN"/>
                </w:rPr>
                <w:t>3</w:t>
              </w:r>
            </w:ins>
            <w:ins w:id="39" w:author="Ericsson_Nicholas_Pu" w:date="2023-05-10T09:55:00Z">
              <w:del w:id="40" w:author="Ericsson_Nicholas_Pu_1" w:date="2023-05-24T10:50:00Z">
                <w:r w:rsidDel="007120F4">
                  <w:rPr>
                    <w:lang w:eastAsia="zh-CN"/>
                  </w:rPr>
                  <w:delText>2</w:delText>
                </w:r>
              </w:del>
              <w:r>
                <w:rPr>
                  <w:lang w:eastAsia="zh-CN"/>
                </w:rPr>
                <w:t>9</w:t>
              </w:r>
            </w:ins>
          </w:p>
        </w:tc>
        <w:tc>
          <w:tcPr>
            <w:tcW w:w="1071" w:type="dxa"/>
          </w:tcPr>
          <w:p w14:paraId="5EA13336" w14:textId="25468016" w:rsidR="00EC07F8" w:rsidRPr="001234B7" w:rsidRDefault="00EC07F8" w:rsidP="00821412">
            <w:pPr>
              <w:pStyle w:val="TAH"/>
              <w:rPr>
                <w:ins w:id="41" w:author="Ericsson_Nicholas_Pu" w:date="2023-05-10T09:55:00Z"/>
              </w:rPr>
            </w:pPr>
            <w:ins w:id="42" w:author="Ericsson_Nicholas_Pu" w:date="2023-05-10T09:55:00Z">
              <w:r w:rsidRPr="001234B7">
                <w:rPr>
                  <w:lang w:eastAsia="zh-CN"/>
                </w:rPr>
                <w:t>G-FR1-A</w:t>
              </w:r>
              <w:r>
                <w:rPr>
                  <w:lang w:eastAsia="zh-CN"/>
                </w:rPr>
                <w:t>3-</w:t>
              </w:r>
            </w:ins>
            <w:ins w:id="43" w:author="Ericsson_Nicholas_Pu_1" w:date="2023-05-24T10:51:00Z">
              <w:r w:rsidR="007120F4">
                <w:rPr>
                  <w:lang w:eastAsia="zh-CN"/>
                </w:rPr>
                <w:t>4</w:t>
              </w:r>
            </w:ins>
            <w:ins w:id="44" w:author="Ericsson_Nicholas_Pu" w:date="2023-05-10T09:57:00Z">
              <w:del w:id="45" w:author="Ericsson_Nicholas_Pu_1" w:date="2023-05-24T10:51:00Z">
                <w:r w:rsidR="005B223F" w:rsidDel="007120F4">
                  <w:rPr>
                    <w:lang w:eastAsia="zh-CN"/>
                  </w:rPr>
                  <w:delText>3</w:delText>
                </w:r>
              </w:del>
              <w:r w:rsidR="005B223F">
                <w:rPr>
                  <w:lang w:eastAsia="zh-CN"/>
                </w:rPr>
                <w:t>0</w:t>
              </w:r>
            </w:ins>
          </w:p>
        </w:tc>
        <w:tc>
          <w:tcPr>
            <w:tcW w:w="1070" w:type="dxa"/>
          </w:tcPr>
          <w:p w14:paraId="693676A8" w14:textId="46EC8A1A" w:rsidR="00EC07F8" w:rsidRPr="001234B7" w:rsidRDefault="00EC07F8" w:rsidP="00821412">
            <w:pPr>
              <w:pStyle w:val="TAH"/>
              <w:rPr>
                <w:ins w:id="46" w:author="Ericsson_Nicholas_Pu" w:date="2023-05-10T09:55:00Z"/>
              </w:rPr>
            </w:pPr>
            <w:ins w:id="47" w:author="Ericsson_Nicholas_Pu" w:date="2023-05-10T09:55:00Z">
              <w:r w:rsidRPr="001234B7">
                <w:rPr>
                  <w:lang w:eastAsia="zh-CN"/>
                </w:rPr>
                <w:t>G-FR1-A3</w:t>
              </w:r>
              <w:r>
                <w:rPr>
                  <w:lang w:eastAsia="zh-CN"/>
                </w:rPr>
                <w:t>-</w:t>
              </w:r>
            </w:ins>
            <w:ins w:id="48" w:author="Ericsson_Nicholas_Pu_1" w:date="2023-05-24T10:51:00Z">
              <w:r w:rsidR="007120F4">
                <w:rPr>
                  <w:lang w:eastAsia="zh-CN"/>
                </w:rPr>
                <w:t>4</w:t>
              </w:r>
            </w:ins>
            <w:ins w:id="49" w:author="Ericsson_Nicholas_Pu" w:date="2023-05-10T09:55:00Z">
              <w:del w:id="50" w:author="Ericsson_Nicholas_Pu_1" w:date="2023-05-24T10:51:00Z">
                <w:r w:rsidDel="007120F4">
                  <w:rPr>
                    <w:lang w:eastAsia="zh-CN"/>
                  </w:rPr>
                  <w:delText>3</w:delText>
                </w:r>
              </w:del>
            </w:ins>
            <w:ins w:id="51" w:author="Ericsson_Nicholas_Pu" w:date="2023-05-10T09:57:00Z">
              <w:r w:rsidR="005B223F">
                <w:rPr>
                  <w:lang w:eastAsia="zh-CN"/>
                </w:rPr>
                <w:t>1</w:t>
              </w:r>
            </w:ins>
          </w:p>
        </w:tc>
        <w:tc>
          <w:tcPr>
            <w:tcW w:w="1071" w:type="dxa"/>
          </w:tcPr>
          <w:p w14:paraId="6972F547" w14:textId="4E89BC37" w:rsidR="00EC07F8" w:rsidRPr="001234B7" w:rsidRDefault="00EC07F8" w:rsidP="00821412">
            <w:pPr>
              <w:pStyle w:val="TAH"/>
              <w:rPr>
                <w:ins w:id="52" w:author="Ericsson_Nicholas_Pu" w:date="2023-05-10T09:55:00Z"/>
              </w:rPr>
            </w:pPr>
            <w:ins w:id="53" w:author="Ericsson_Nicholas_Pu" w:date="2023-05-10T09:55:00Z">
              <w:r w:rsidRPr="001234B7">
                <w:rPr>
                  <w:lang w:eastAsia="zh-CN"/>
                </w:rPr>
                <w:t>G-FR1-A</w:t>
              </w:r>
              <w:r>
                <w:rPr>
                  <w:lang w:eastAsia="zh-CN"/>
                </w:rPr>
                <w:t>3-</w:t>
              </w:r>
            </w:ins>
            <w:ins w:id="54" w:author="Ericsson_Nicholas_Pu_1" w:date="2023-05-24T10:51:00Z">
              <w:r w:rsidR="007120F4">
                <w:rPr>
                  <w:lang w:eastAsia="zh-CN"/>
                </w:rPr>
                <w:t>4</w:t>
              </w:r>
            </w:ins>
            <w:ins w:id="55" w:author="Ericsson_Nicholas_Pu" w:date="2023-05-10T09:55:00Z">
              <w:del w:id="56" w:author="Ericsson_Nicholas_Pu_1" w:date="2023-05-24T10:51:00Z">
                <w:r w:rsidRPr="001234B7" w:rsidDel="007120F4">
                  <w:rPr>
                    <w:lang w:eastAsia="zh-CN"/>
                  </w:rPr>
                  <w:delText>3</w:delText>
                </w:r>
              </w:del>
            </w:ins>
            <w:ins w:id="57" w:author="Ericsson_Nicholas_Pu" w:date="2023-05-10T09:57:00Z">
              <w:r w:rsidR="005B223F">
                <w:rPr>
                  <w:lang w:eastAsia="zh-CN"/>
                </w:rPr>
                <w:t>2</w:t>
              </w:r>
            </w:ins>
          </w:p>
        </w:tc>
      </w:tr>
      <w:tr w:rsidR="00EC07F8" w:rsidRPr="001234B7" w14:paraId="51E6B2DC" w14:textId="77777777" w:rsidTr="00821412">
        <w:trPr>
          <w:jc w:val="center"/>
          <w:ins w:id="58" w:author="Ericsson_Nicholas_Pu" w:date="2023-05-10T09:55:00Z"/>
        </w:trPr>
        <w:tc>
          <w:tcPr>
            <w:tcW w:w="2421" w:type="dxa"/>
          </w:tcPr>
          <w:p w14:paraId="67A07904" w14:textId="77777777" w:rsidR="00EC07F8" w:rsidRPr="001234B7" w:rsidRDefault="00EC07F8" w:rsidP="00821412">
            <w:pPr>
              <w:pStyle w:val="TAC"/>
              <w:rPr>
                <w:ins w:id="59" w:author="Ericsson_Nicholas_Pu" w:date="2023-05-10T09:55:00Z"/>
                <w:lang w:eastAsia="zh-CN"/>
              </w:rPr>
            </w:pPr>
            <w:ins w:id="60" w:author="Ericsson_Nicholas_Pu" w:date="2023-05-10T09:55: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124F885D" w14:textId="77777777" w:rsidR="00EC07F8" w:rsidRPr="001234B7" w:rsidRDefault="00EC07F8" w:rsidP="00821412">
            <w:pPr>
              <w:pStyle w:val="TAC"/>
              <w:rPr>
                <w:ins w:id="61" w:author="Ericsson_Nicholas_Pu" w:date="2023-05-10T09:55:00Z"/>
                <w:lang w:eastAsia="zh-CN"/>
              </w:rPr>
            </w:pPr>
            <w:ins w:id="62" w:author="Ericsson_Nicholas_Pu" w:date="2023-05-10T09:55:00Z">
              <w:r w:rsidRPr="001234B7">
                <w:rPr>
                  <w:lang w:eastAsia="zh-CN"/>
                </w:rPr>
                <w:t>15</w:t>
              </w:r>
            </w:ins>
          </w:p>
        </w:tc>
        <w:tc>
          <w:tcPr>
            <w:tcW w:w="1071" w:type="dxa"/>
          </w:tcPr>
          <w:p w14:paraId="102F1F92" w14:textId="77777777" w:rsidR="00EC07F8" w:rsidRPr="001234B7" w:rsidRDefault="00EC07F8" w:rsidP="00821412">
            <w:pPr>
              <w:pStyle w:val="TAC"/>
              <w:rPr>
                <w:ins w:id="63" w:author="Ericsson_Nicholas_Pu" w:date="2023-05-10T09:55:00Z"/>
              </w:rPr>
            </w:pPr>
            <w:ins w:id="64" w:author="Ericsson_Nicholas_Pu" w:date="2023-05-10T09:55:00Z">
              <w:r w:rsidRPr="001234B7">
                <w:rPr>
                  <w:lang w:eastAsia="zh-CN"/>
                </w:rPr>
                <w:t>15</w:t>
              </w:r>
            </w:ins>
          </w:p>
        </w:tc>
        <w:tc>
          <w:tcPr>
            <w:tcW w:w="1070" w:type="dxa"/>
          </w:tcPr>
          <w:p w14:paraId="7ADAD7F6" w14:textId="77777777" w:rsidR="00EC07F8" w:rsidRPr="001234B7" w:rsidRDefault="00EC07F8" w:rsidP="00821412">
            <w:pPr>
              <w:pStyle w:val="TAC"/>
              <w:rPr>
                <w:ins w:id="65" w:author="Ericsson_Nicholas_Pu" w:date="2023-05-10T09:55:00Z"/>
              </w:rPr>
            </w:pPr>
            <w:ins w:id="66" w:author="Ericsson_Nicholas_Pu" w:date="2023-05-10T09:55:00Z">
              <w:r w:rsidRPr="001234B7">
                <w:t>30</w:t>
              </w:r>
            </w:ins>
          </w:p>
        </w:tc>
        <w:tc>
          <w:tcPr>
            <w:tcW w:w="1071" w:type="dxa"/>
          </w:tcPr>
          <w:p w14:paraId="389BF3DA" w14:textId="77777777" w:rsidR="00EC07F8" w:rsidRPr="001234B7" w:rsidRDefault="00EC07F8" w:rsidP="00821412">
            <w:pPr>
              <w:pStyle w:val="TAC"/>
              <w:rPr>
                <w:ins w:id="67" w:author="Ericsson_Nicholas_Pu" w:date="2023-05-10T09:55:00Z"/>
              </w:rPr>
            </w:pPr>
            <w:ins w:id="68" w:author="Ericsson_Nicholas_Pu" w:date="2023-05-10T09:55:00Z">
              <w:r w:rsidRPr="001234B7">
                <w:rPr>
                  <w:lang w:eastAsia="zh-CN"/>
                </w:rPr>
                <w:t>30</w:t>
              </w:r>
            </w:ins>
          </w:p>
        </w:tc>
      </w:tr>
      <w:tr w:rsidR="00EC07F8" w:rsidRPr="001234B7" w14:paraId="52952838" w14:textId="77777777" w:rsidTr="00821412">
        <w:trPr>
          <w:jc w:val="center"/>
          <w:ins w:id="69" w:author="Ericsson_Nicholas_Pu" w:date="2023-05-10T09:55:00Z"/>
        </w:trPr>
        <w:tc>
          <w:tcPr>
            <w:tcW w:w="2421" w:type="dxa"/>
          </w:tcPr>
          <w:p w14:paraId="1A687266" w14:textId="77777777" w:rsidR="00EC07F8" w:rsidRPr="001234B7" w:rsidRDefault="00EC07F8" w:rsidP="00821412">
            <w:pPr>
              <w:pStyle w:val="TAC"/>
              <w:rPr>
                <w:ins w:id="70" w:author="Ericsson_Nicholas_Pu" w:date="2023-05-10T09:55:00Z"/>
              </w:rPr>
            </w:pPr>
            <w:ins w:id="71" w:author="Ericsson_Nicholas_Pu" w:date="2023-05-10T09:55:00Z">
              <w:r w:rsidRPr="001234B7">
                <w:t>Allocated resource blocks</w:t>
              </w:r>
            </w:ins>
          </w:p>
        </w:tc>
        <w:tc>
          <w:tcPr>
            <w:tcW w:w="1070" w:type="dxa"/>
          </w:tcPr>
          <w:p w14:paraId="33F969AE" w14:textId="77777777" w:rsidR="00EC07F8" w:rsidRPr="001234B7" w:rsidRDefault="00EC07F8" w:rsidP="00821412">
            <w:pPr>
              <w:pStyle w:val="TAC"/>
              <w:rPr>
                <w:ins w:id="72" w:author="Ericsson_Nicholas_Pu" w:date="2023-05-10T09:55:00Z"/>
                <w:rFonts w:eastAsia="Yu Mincho"/>
              </w:rPr>
            </w:pPr>
            <w:ins w:id="73" w:author="Ericsson_Nicholas_Pu" w:date="2023-05-10T09:55:00Z">
              <w:r w:rsidRPr="001234B7">
                <w:rPr>
                  <w:rFonts w:eastAsia="Yu Mincho"/>
                </w:rPr>
                <w:t>25</w:t>
              </w:r>
            </w:ins>
          </w:p>
        </w:tc>
        <w:tc>
          <w:tcPr>
            <w:tcW w:w="1071" w:type="dxa"/>
          </w:tcPr>
          <w:p w14:paraId="0257FBA7" w14:textId="77777777" w:rsidR="00EC07F8" w:rsidRPr="001234B7" w:rsidRDefault="00EC07F8" w:rsidP="00821412">
            <w:pPr>
              <w:pStyle w:val="TAC"/>
              <w:rPr>
                <w:ins w:id="74" w:author="Ericsson_Nicholas_Pu" w:date="2023-05-10T09:55:00Z"/>
                <w:rFonts w:eastAsia="Yu Mincho"/>
              </w:rPr>
            </w:pPr>
            <w:ins w:id="75" w:author="Ericsson_Nicholas_Pu" w:date="2023-05-10T09:55:00Z">
              <w:r>
                <w:rPr>
                  <w:rFonts w:eastAsia="Yu Mincho"/>
                </w:rPr>
                <w:t>270</w:t>
              </w:r>
            </w:ins>
          </w:p>
        </w:tc>
        <w:tc>
          <w:tcPr>
            <w:tcW w:w="1070" w:type="dxa"/>
          </w:tcPr>
          <w:p w14:paraId="045DD511" w14:textId="77777777" w:rsidR="00EC07F8" w:rsidRPr="001234B7" w:rsidRDefault="00EC07F8" w:rsidP="00821412">
            <w:pPr>
              <w:pStyle w:val="TAC"/>
              <w:rPr>
                <w:ins w:id="76" w:author="Ericsson_Nicholas_Pu" w:date="2023-05-10T09:55:00Z"/>
                <w:lang w:eastAsia="zh-CN"/>
              </w:rPr>
            </w:pPr>
            <w:ins w:id="77" w:author="Ericsson_Nicholas_Pu" w:date="2023-05-10T09:55:00Z">
              <w:r w:rsidRPr="001234B7">
                <w:rPr>
                  <w:lang w:eastAsia="zh-CN"/>
                </w:rPr>
                <w:t>24</w:t>
              </w:r>
            </w:ins>
          </w:p>
        </w:tc>
        <w:tc>
          <w:tcPr>
            <w:tcW w:w="1071" w:type="dxa"/>
          </w:tcPr>
          <w:p w14:paraId="1EC3A4C7" w14:textId="77777777" w:rsidR="00EC07F8" w:rsidRPr="001234B7" w:rsidRDefault="00EC07F8" w:rsidP="00821412">
            <w:pPr>
              <w:pStyle w:val="TAC"/>
              <w:rPr>
                <w:ins w:id="78" w:author="Ericsson_Nicholas_Pu" w:date="2023-05-10T09:55:00Z"/>
                <w:rFonts w:eastAsia="Yu Mincho"/>
              </w:rPr>
            </w:pPr>
            <w:ins w:id="79" w:author="Ericsson_Nicholas_Pu" w:date="2023-05-10T09:55:00Z">
              <w:r>
                <w:rPr>
                  <w:rFonts w:eastAsia="Yu Mincho"/>
                </w:rPr>
                <w:t>273</w:t>
              </w:r>
            </w:ins>
          </w:p>
        </w:tc>
      </w:tr>
      <w:tr w:rsidR="00EC07F8" w:rsidRPr="001234B7" w14:paraId="61AA3EF4" w14:textId="77777777" w:rsidTr="00821412">
        <w:trPr>
          <w:jc w:val="center"/>
          <w:ins w:id="80" w:author="Ericsson_Nicholas_Pu" w:date="2023-05-10T09:55:00Z"/>
        </w:trPr>
        <w:tc>
          <w:tcPr>
            <w:tcW w:w="2421" w:type="dxa"/>
          </w:tcPr>
          <w:p w14:paraId="3F34D74E" w14:textId="77777777" w:rsidR="00EC07F8" w:rsidRPr="001234B7" w:rsidRDefault="00EC07F8" w:rsidP="00821412">
            <w:pPr>
              <w:pStyle w:val="TAC"/>
              <w:rPr>
                <w:ins w:id="81" w:author="Ericsson_Nicholas_Pu" w:date="2023-05-10T09:55:00Z"/>
                <w:lang w:eastAsia="zh-CN"/>
              </w:rPr>
            </w:pPr>
            <w:ins w:id="82" w:author="Ericsson_Nicholas_Pu" w:date="2023-05-10T09:55:00Z">
              <w:r w:rsidRPr="00F95B02">
                <w:rPr>
                  <w:lang w:eastAsia="zh-CN"/>
                </w:rPr>
                <w:t>CP</w:t>
              </w:r>
              <w:r w:rsidRPr="00F95B02">
                <w:t xml:space="preserve">-OFDM Symbols per </w:t>
              </w:r>
              <w:r w:rsidRPr="00F95B02">
                <w:rPr>
                  <w:lang w:eastAsia="zh-CN"/>
                </w:rPr>
                <w:t>slot (Note 1)</w:t>
              </w:r>
            </w:ins>
          </w:p>
        </w:tc>
        <w:tc>
          <w:tcPr>
            <w:tcW w:w="1070" w:type="dxa"/>
          </w:tcPr>
          <w:p w14:paraId="69349D28" w14:textId="77777777" w:rsidR="00EC07F8" w:rsidRPr="001234B7" w:rsidRDefault="00EC07F8" w:rsidP="00821412">
            <w:pPr>
              <w:pStyle w:val="TAC"/>
              <w:rPr>
                <w:ins w:id="83" w:author="Ericsson_Nicholas_Pu" w:date="2023-05-10T09:55:00Z"/>
                <w:lang w:eastAsia="zh-CN"/>
              </w:rPr>
            </w:pPr>
            <w:ins w:id="84" w:author="Ericsson_Nicholas_Pu" w:date="2023-05-10T09:55:00Z">
              <w:r w:rsidRPr="001234B7">
                <w:rPr>
                  <w:lang w:eastAsia="zh-CN"/>
                </w:rPr>
                <w:t>1</w:t>
              </w:r>
              <w:r>
                <w:rPr>
                  <w:lang w:eastAsia="zh-CN"/>
                </w:rPr>
                <w:t>2</w:t>
              </w:r>
            </w:ins>
          </w:p>
        </w:tc>
        <w:tc>
          <w:tcPr>
            <w:tcW w:w="1071" w:type="dxa"/>
          </w:tcPr>
          <w:p w14:paraId="227DEEDC" w14:textId="77777777" w:rsidR="00EC07F8" w:rsidRPr="001234B7" w:rsidRDefault="00EC07F8" w:rsidP="00821412">
            <w:pPr>
              <w:pStyle w:val="TAC"/>
              <w:rPr>
                <w:ins w:id="85" w:author="Ericsson_Nicholas_Pu" w:date="2023-05-10T09:55:00Z"/>
              </w:rPr>
            </w:pPr>
            <w:ins w:id="86" w:author="Ericsson_Nicholas_Pu" w:date="2023-05-10T09:55:00Z">
              <w:r w:rsidRPr="001234B7">
                <w:t>1</w:t>
              </w:r>
              <w:r>
                <w:t>2</w:t>
              </w:r>
            </w:ins>
          </w:p>
        </w:tc>
        <w:tc>
          <w:tcPr>
            <w:tcW w:w="1070" w:type="dxa"/>
          </w:tcPr>
          <w:p w14:paraId="544133E7" w14:textId="77777777" w:rsidR="00EC07F8" w:rsidRPr="001234B7" w:rsidRDefault="00EC07F8" w:rsidP="00821412">
            <w:pPr>
              <w:pStyle w:val="TAC"/>
              <w:rPr>
                <w:ins w:id="87" w:author="Ericsson_Nicholas_Pu" w:date="2023-05-10T09:55:00Z"/>
              </w:rPr>
            </w:pPr>
            <w:ins w:id="88" w:author="Ericsson_Nicholas_Pu" w:date="2023-05-10T09:55:00Z">
              <w:r w:rsidRPr="001234B7">
                <w:t>1</w:t>
              </w:r>
              <w:r>
                <w:t>2</w:t>
              </w:r>
            </w:ins>
          </w:p>
        </w:tc>
        <w:tc>
          <w:tcPr>
            <w:tcW w:w="1071" w:type="dxa"/>
          </w:tcPr>
          <w:p w14:paraId="647117C8" w14:textId="77777777" w:rsidR="00EC07F8" w:rsidRPr="001234B7" w:rsidRDefault="00EC07F8" w:rsidP="00821412">
            <w:pPr>
              <w:pStyle w:val="TAC"/>
              <w:rPr>
                <w:ins w:id="89" w:author="Ericsson_Nicholas_Pu" w:date="2023-05-10T09:55:00Z"/>
              </w:rPr>
            </w:pPr>
            <w:ins w:id="90" w:author="Ericsson_Nicholas_Pu" w:date="2023-05-10T09:55:00Z">
              <w:r w:rsidRPr="001234B7">
                <w:t>1</w:t>
              </w:r>
              <w:r>
                <w:t>2</w:t>
              </w:r>
            </w:ins>
          </w:p>
        </w:tc>
      </w:tr>
      <w:tr w:rsidR="00EC07F8" w:rsidRPr="001234B7" w14:paraId="458CF787" w14:textId="77777777" w:rsidTr="00821412">
        <w:trPr>
          <w:jc w:val="center"/>
          <w:ins w:id="91" w:author="Ericsson_Nicholas_Pu" w:date="2023-05-10T09:55:00Z"/>
        </w:trPr>
        <w:tc>
          <w:tcPr>
            <w:tcW w:w="2421" w:type="dxa"/>
          </w:tcPr>
          <w:p w14:paraId="5B3DF4AD" w14:textId="77777777" w:rsidR="00EC07F8" w:rsidRPr="001234B7" w:rsidRDefault="00EC07F8" w:rsidP="00821412">
            <w:pPr>
              <w:pStyle w:val="TAC"/>
              <w:rPr>
                <w:ins w:id="92" w:author="Ericsson_Nicholas_Pu" w:date="2023-05-10T09:55:00Z"/>
              </w:rPr>
            </w:pPr>
            <w:ins w:id="93" w:author="Ericsson_Nicholas_Pu" w:date="2023-05-10T09:55:00Z">
              <w:r w:rsidRPr="001234B7">
                <w:t>Modulation</w:t>
              </w:r>
            </w:ins>
          </w:p>
        </w:tc>
        <w:tc>
          <w:tcPr>
            <w:tcW w:w="1070" w:type="dxa"/>
          </w:tcPr>
          <w:p w14:paraId="72E0691C" w14:textId="77777777" w:rsidR="00EC07F8" w:rsidRPr="001234B7" w:rsidRDefault="00EC07F8" w:rsidP="00821412">
            <w:pPr>
              <w:pStyle w:val="TAC"/>
              <w:rPr>
                <w:ins w:id="94" w:author="Ericsson_Nicholas_Pu" w:date="2023-05-10T09:55:00Z"/>
                <w:lang w:eastAsia="zh-CN"/>
              </w:rPr>
            </w:pPr>
            <w:ins w:id="95" w:author="Ericsson_Nicholas_Pu" w:date="2023-05-10T09:55:00Z">
              <w:r w:rsidRPr="001234B7">
                <w:rPr>
                  <w:lang w:eastAsia="zh-CN"/>
                </w:rPr>
                <w:t>QPSK</w:t>
              </w:r>
            </w:ins>
          </w:p>
        </w:tc>
        <w:tc>
          <w:tcPr>
            <w:tcW w:w="1071" w:type="dxa"/>
          </w:tcPr>
          <w:p w14:paraId="262D5654" w14:textId="77777777" w:rsidR="00EC07F8" w:rsidRPr="001234B7" w:rsidRDefault="00EC07F8" w:rsidP="00821412">
            <w:pPr>
              <w:pStyle w:val="TAC"/>
              <w:rPr>
                <w:ins w:id="96" w:author="Ericsson_Nicholas_Pu" w:date="2023-05-10T09:55:00Z"/>
                <w:lang w:eastAsia="zh-CN"/>
              </w:rPr>
            </w:pPr>
            <w:ins w:id="97" w:author="Ericsson_Nicholas_Pu" w:date="2023-05-10T09:55:00Z">
              <w:r w:rsidRPr="001234B7">
                <w:rPr>
                  <w:lang w:eastAsia="zh-CN"/>
                </w:rPr>
                <w:t>QPSK</w:t>
              </w:r>
            </w:ins>
          </w:p>
        </w:tc>
        <w:tc>
          <w:tcPr>
            <w:tcW w:w="1070" w:type="dxa"/>
          </w:tcPr>
          <w:p w14:paraId="3455916F" w14:textId="77777777" w:rsidR="00EC07F8" w:rsidRPr="001234B7" w:rsidRDefault="00EC07F8" w:rsidP="00821412">
            <w:pPr>
              <w:pStyle w:val="TAC"/>
              <w:rPr>
                <w:ins w:id="98" w:author="Ericsson_Nicholas_Pu" w:date="2023-05-10T09:55:00Z"/>
                <w:lang w:eastAsia="zh-CN"/>
              </w:rPr>
            </w:pPr>
            <w:ins w:id="99" w:author="Ericsson_Nicholas_Pu" w:date="2023-05-10T09:55:00Z">
              <w:r w:rsidRPr="001234B7">
                <w:rPr>
                  <w:lang w:eastAsia="zh-CN"/>
                </w:rPr>
                <w:t>QPSK</w:t>
              </w:r>
            </w:ins>
          </w:p>
        </w:tc>
        <w:tc>
          <w:tcPr>
            <w:tcW w:w="1071" w:type="dxa"/>
          </w:tcPr>
          <w:p w14:paraId="51B91CA6" w14:textId="77777777" w:rsidR="00EC07F8" w:rsidRPr="001234B7" w:rsidRDefault="00EC07F8" w:rsidP="00821412">
            <w:pPr>
              <w:pStyle w:val="TAC"/>
              <w:rPr>
                <w:ins w:id="100" w:author="Ericsson_Nicholas_Pu" w:date="2023-05-10T09:55:00Z"/>
                <w:lang w:eastAsia="zh-CN"/>
              </w:rPr>
            </w:pPr>
            <w:ins w:id="101" w:author="Ericsson_Nicholas_Pu" w:date="2023-05-10T09:55:00Z">
              <w:r w:rsidRPr="001234B7">
                <w:rPr>
                  <w:lang w:eastAsia="zh-CN"/>
                </w:rPr>
                <w:t>QPSK</w:t>
              </w:r>
            </w:ins>
          </w:p>
        </w:tc>
      </w:tr>
      <w:tr w:rsidR="00EC07F8" w:rsidRPr="001234B7" w14:paraId="099AB5B2" w14:textId="77777777" w:rsidTr="00821412">
        <w:trPr>
          <w:jc w:val="center"/>
          <w:ins w:id="102" w:author="Ericsson_Nicholas_Pu" w:date="2023-05-10T09:55:00Z"/>
        </w:trPr>
        <w:tc>
          <w:tcPr>
            <w:tcW w:w="2421" w:type="dxa"/>
          </w:tcPr>
          <w:p w14:paraId="4C00CD1C" w14:textId="77777777" w:rsidR="00EC07F8" w:rsidRPr="001234B7" w:rsidRDefault="00EC07F8" w:rsidP="00821412">
            <w:pPr>
              <w:pStyle w:val="TAC"/>
              <w:rPr>
                <w:ins w:id="103" w:author="Ericsson_Nicholas_Pu" w:date="2023-05-10T09:55:00Z"/>
              </w:rPr>
            </w:pPr>
            <w:ins w:id="104" w:author="Ericsson_Nicholas_Pu" w:date="2023-05-10T09:55:00Z">
              <w:r w:rsidRPr="001234B7">
                <w:t>Code rate</w:t>
              </w:r>
              <w:r w:rsidRPr="001234B7">
                <w:rPr>
                  <w:lang w:eastAsia="zh-CN"/>
                </w:rPr>
                <w:t xml:space="preserve"> (Note 2)</w:t>
              </w:r>
            </w:ins>
          </w:p>
        </w:tc>
        <w:tc>
          <w:tcPr>
            <w:tcW w:w="1070" w:type="dxa"/>
          </w:tcPr>
          <w:p w14:paraId="55C9878F" w14:textId="77777777" w:rsidR="00EC07F8" w:rsidRPr="001234B7" w:rsidRDefault="00EC07F8" w:rsidP="00821412">
            <w:pPr>
              <w:pStyle w:val="TAC"/>
              <w:rPr>
                <w:ins w:id="105" w:author="Ericsson_Nicholas_Pu" w:date="2023-05-10T09:55:00Z"/>
                <w:lang w:eastAsia="zh-CN"/>
              </w:rPr>
            </w:pPr>
            <w:ins w:id="106" w:author="Ericsson_Nicholas_Pu" w:date="2023-05-10T09:55:00Z">
              <w:r>
                <w:rPr>
                  <w:lang w:eastAsia="zh-CN"/>
                </w:rPr>
                <w:t>193</w:t>
              </w:r>
              <w:r w:rsidRPr="001234B7">
                <w:rPr>
                  <w:lang w:eastAsia="zh-CN"/>
                </w:rPr>
                <w:t>/1024</w:t>
              </w:r>
            </w:ins>
          </w:p>
        </w:tc>
        <w:tc>
          <w:tcPr>
            <w:tcW w:w="1071" w:type="dxa"/>
          </w:tcPr>
          <w:p w14:paraId="2F62515E" w14:textId="77777777" w:rsidR="00EC07F8" w:rsidRPr="001234B7" w:rsidRDefault="00EC07F8" w:rsidP="00821412">
            <w:pPr>
              <w:pStyle w:val="TAC"/>
              <w:rPr>
                <w:ins w:id="107" w:author="Ericsson_Nicholas_Pu" w:date="2023-05-10T09:55:00Z"/>
                <w:lang w:eastAsia="zh-CN"/>
              </w:rPr>
            </w:pPr>
            <w:ins w:id="108" w:author="Ericsson_Nicholas_Pu" w:date="2023-05-10T09:55:00Z">
              <w:r>
                <w:rPr>
                  <w:lang w:eastAsia="zh-CN"/>
                </w:rPr>
                <w:t>193</w:t>
              </w:r>
              <w:r w:rsidRPr="001234B7">
                <w:rPr>
                  <w:lang w:eastAsia="zh-CN"/>
                </w:rPr>
                <w:t>/1024</w:t>
              </w:r>
            </w:ins>
          </w:p>
        </w:tc>
        <w:tc>
          <w:tcPr>
            <w:tcW w:w="1070" w:type="dxa"/>
          </w:tcPr>
          <w:p w14:paraId="69D84382" w14:textId="77777777" w:rsidR="00EC07F8" w:rsidRPr="001234B7" w:rsidRDefault="00EC07F8" w:rsidP="00821412">
            <w:pPr>
              <w:pStyle w:val="TAC"/>
              <w:rPr>
                <w:ins w:id="109" w:author="Ericsson_Nicholas_Pu" w:date="2023-05-10T09:55:00Z"/>
                <w:lang w:eastAsia="zh-CN"/>
              </w:rPr>
            </w:pPr>
            <w:ins w:id="110" w:author="Ericsson_Nicholas_Pu" w:date="2023-05-10T09:55:00Z">
              <w:r>
                <w:rPr>
                  <w:lang w:eastAsia="zh-CN"/>
                </w:rPr>
                <w:t>193</w:t>
              </w:r>
              <w:r w:rsidRPr="001234B7">
                <w:rPr>
                  <w:lang w:eastAsia="zh-CN"/>
                </w:rPr>
                <w:t>/1024</w:t>
              </w:r>
            </w:ins>
          </w:p>
        </w:tc>
        <w:tc>
          <w:tcPr>
            <w:tcW w:w="1071" w:type="dxa"/>
          </w:tcPr>
          <w:p w14:paraId="28A2D38E" w14:textId="77777777" w:rsidR="00EC07F8" w:rsidRPr="001234B7" w:rsidRDefault="00EC07F8" w:rsidP="00821412">
            <w:pPr>
              <w:pStyle w:val="TAC"/>
              <w:rPr>
                <w:ins w:id="111" w:author="Ericsson_Nicholas_Pu" w:date="2023-05-10T09:55:00Z"/>
                <w:lang w:eastAsia="zh-CN"/>
              </w:rPr>
            </w:pPr>
            <w:ins w:id="112" w:author="Ericsson_Nicholas_Pu" w:date="2023-05-10T09:55:00Z">
              <w:r>
                <w:rPr>
                  <w:lang w:eastAsia="zh-CN"/>
                </w:rPr>
                <w:t>193</w:t>
              </w:r>
              <w:r w:rsidRPr="001234B7">
                <w:rPr>
                  <w:lang w:eastAsia="zh-CN"/>
                </w:rPr>
                <w:t>/1024</w:t>
              </w:r>
            </w:ins>
          </w:p>
        </w:tc>
      </w:tr>
      <w:tr w:rsidR="00EC07F8" w:rsidRPr="001234B7" w14:paraId="29268447" w14:textId="77777777" w:rsidTr="00821412">
        <w:trPr>
          <w:jc w:val="center"/>
          <w:ins w:id="113" w:author="Ericsson_Nicholas_Pu" w:date="2023-05-10T09:55:00Z"/>
        </w:trPr>
        <w:tc>
          <w:tcPr>
            <w:tcW w:w="2421" w:type="dxa"/>
          </w:tcPr>
          <w:p w14:paraId="0F392F9B" w14:textId="77777777" w:rsidR="00EC07F8" w:rsidRPr="001234B7" w:rsidRDefault="00EC07F8" w:rsidP="00821412">
            <w:pPr>
              <w:pStyle w:val="TAC"/>
              <w:rPr>
                <w:ins w:id="114" w:author="Ericsson_Nicholas_Pu" w:date="2023-05-10T09:55:00Z"/>
              </w:rPr>
            </w:pPr>
            <w:ins w:id="115" w:author="Ericsson_Nicholas_Pu" w:date="2023-05-10T09:55:00Z">
              <w:r w:rsidRPr="001234B7">
                <w:t>Payload size (bits)</w:t>
              </w:r>
            </w:ins>
          </w:p>
        </w:tc>
        <w:tc>
          <w:tcPr>
            <w:tcW w:w="1070" w:type="dxa"/>
            <w:vAlign w:val="center"/>
          </w:tcPr>
          <w:p w14:paraId="1FE3FACB" w14:textId="358D1854" w:rsidR="00EC07F8" w:rsidRPr="001234B7" w:rsidRDefault="00EC07F8" w:rsidP="00821412">
            <w:pPr>
              <w:pStyle w:val="TAC"/>
              <w:rPr>
                <w:ins w:id="116" w:author="Ericsson_Nicholas_Pu" w:date="2023-05-10T09:55:00Z"/>
                <w:lang w:eastAsia="zh-CN"/>
              </w:rPr>
            </w:pPr>
            <w:ins w:id="117" w:author="Ericsson_Nicholas_Pu" w:date="2023-05-10T09:55:00Z">
              <w:r>
                <w:rPr>
                  <w:lang w:eastAsia="zh-CN"/>
                </w:rPr>
                <w:t>53</w:t>
              </w:r>
            </w:ins>
            <w:ins w:id="118" w:author="Ericsson_Nicholas_Pu" w:date="2023-05-15T15:46:00Z">
              <w:r w:rsidR="00501487">
                <w:rPr>
                  <w:lang w:eastAsia="zh-CN"/>
                </w:rPr>
                <w:t>84</w:t>
              </w:r>
            </w:ins>
          </w:p>
        </w:tc>
        <w:tc>
          <w:tcPr>
            <w:tcW w:w="1071" w:type="dxa"/>
            <w:vAlign w:val="center"/>
          </w:tcPr>
          <w:p w14:paraId="0818FB0B" w14:textId="5FC54E0D" w:rsidR="00EC07F8" w:rsidRPr="001234B7" w:rsidRDefault="00EC07F8" w:rsidP="00821412">
            <w:pPr>
              <w:pStyle w:val="TAC"/>
              <w:rPr>
                <w:ins w:id="119" w:author="Ericsson_Nicholas_Pu" w:date="2023-05-10T09:55:00Z"/>
                <w:lang w:eastAsia="zh-CN"/>
              </w:rPr>
            </w:pPr>
            <w:ins w:id="120" w:author="Ericsson_Nicholas_Pu" w:date="2023-05-10T09:55:00Z">
              <w:r>
                <w:rPr>
                  <w:lang w:eastAsia="zh-CN"/>
                </w:rPr>
                <w:t>58</w:t>
              </w:r>
            </w:ins>
            <w:ins w:id="121" w:author="Ericsson_Nicholas_Pu" w:date="2023-05-15T15:46:00Z">
              <w:r w:rsidR="00501487">
                <w:rPr>
                  <w:lang w:eastAsia="zh-CN"/>
                </w:rPr>
                <w:t>472</w:t>
              </w:r>
            </w:ins>
          </w:p>
        </w:tc>
        <w:tc>
          <w:tcPr>
            <w:tcW w:w="1070" w:type="dxa"/>
          </w:tcPr>
          <w:p w14:paraId="41637870" w14:textId="745D1126" w:rsidR="00EC07F8" w:rsidRPr="001234B7" w:rsidRDefault="00EC07F8" w:rsidP="00821412">
            <w:pPr>
              <w:pStyle w:val="TAC"/>
              <w:rPr>
                <w:ins w:id="122" w:author="Ericsson_Nicholas_Pu" w:date="2023-05-10T09:55:00Z"/>
                <w:lang w:eastAsia="zh-CN"/>
              </w:rPr>
            </w:pPr>
            <w:ins w:id="123" w:author="Ericsson_Nicholas_Pu" w:date="2023-05-10T09:55:00Z">
              <w:r>
                <w:rPr>
                  <w:lang w:eastAsia="zh-CN"/>
                </w:rPr>
                <w:t>52</w:t>
              </w:r>
            </w:ins>
            <w:ins w:id="124" w:author="Ericsson_Nicholas_Pu" w:date="2023-05-15T15:46:00Z">
              <w:r w:rsidR="00501487">
                <w:rPr>
                  <w:lang w:eastAsia="zh-CN"/>
                </w:rPr>
                <w:t>56</w:t>
              </w:r>
            </w:ins>
          </w:p>
        </w:tc>
        <w:tc>
          <w:tcPr>
            <w:tcW w:w="1071" w:type="dxa"/>
            <w:vAlign w:val="center"/>
          </w:tcPr>
          <w:p w14:paraId="2010374F" w14:textId="240853FE" w:rsidR="00EC07F8" w:rsidRPr="001234B7" w:rsidRDefault="00EC07F8" w:rsidP="00821412">
            <w:pPr>
              <w:pStyle w:val="TAC"/>
              <w:rPr>
                <w:ins w:id="125" w:author="Ericsson_Nicholas_Pu" w:date="2023-05-10T09:55:00Z"/>
                <w:lang w:eastAsia="zh-CN"/>
              </w:rPr>
            </w:pPr>
            <w:ins w:id="126" w:author="Ericsson_Nicholas_Pu" w:date="2023-05-10T09:55:00Z">
              <w:r>
                <w:rPr>
                  <w:lang w:eastAsia="zh-CN"/>
                </w:rPr>
                <w:t>59</w:t>
              </w:r>
            </w:ins>
            <w:ins w:id="127" w:author="Ericsson_Nicholas_Pu" w:date="2023-05-15T15:47:00Z">
              <w:r w:rsidR="00501487">
                <w:rPr>
                  <w:lang w:eastAsia="zh-CN"/>
                </w:rPr>
                <w:t>496</w:t>
              </w:r>
            </w:ins>
          </w:p>
        </w:tc>
      </w:tr>
      <w:tr w:rsidR="00EC07F8" w:rsidRPr="001234B7" w14:paraId="443577A8" w14:textId="77777777" w:rsidTr="00821412">
        <w:trPr>
          <w:jc w:val="center"/>
          <w:ins w:id="128" w:author="Ericsson_Nicholas_Pu" w:date="2023-05-10T09:55:00Z"/>
        </w:trPr>
        <w:tc>
          <w:tcPr>
            <w:tcW w:w="2421" w:type="dxa"/>
          </w:tcPr>
          <w:p w14:paraId="45AD6292" w14:textId="77777777" w:rsidR="00EC07F8" w:rsidRPr="001234B7" w:rsidRDefault="00EC07F8" w:rsidP="00821412">
            <w:pPr>
              <w:pStyle w:val="TAC"/>
              <w:rPr>
                <w:ins w:id="129" w:author="Ericsson_Nicholas_Pu" w:date="2023-05-10T09:55:00Z"/>
                <w:szCs w:val="22"/>
              </w:rPr>
            </w:pPr>
            <w:ins w:id="130" w:author="Ericsson_Nicholas_Pu" w:date="2023-05-10T09:55:00Z">
              <w:r w:rsidRPr="001234B7">
                <w:rPr>
                  <w:szCs w:val="22"/>
                </w:rPr>
                <w:t>Transport block CRC (bits)</w:t>
              </w:r>
            </w:ins>
          </w:p>
        </w:tc>
        <w:tc>
          <w:tcPr>
            <w:tcW w:w="1070" w:type="dxa"/>
          </w:tcPr>
          <w:p w14:paraId="27AB5F85" w14:textId="77777777" w:rsidR="00EC07F8" w:rsidRPr="001234B7" w:rsidRDefault="00EC07F8" w:rsidP="00821412">
            <w:pPr>
              <w:pStyle w:val="TAC"/>
              <w:rPr>
                <w:ins w:id="131" w:author="Ericsson_Nicholas_Pu" w:date="2023-05-10T09:55:00Z"/>
                <w:lang w:eastAsia="zh-CN"/>
              </w:rPr>
            </w:pPr>
            <w:ins w:id="132" w:author="Ericsson_Nicholas_Pu" w:date="2023-05-10T09:55:00Z">
              <w:r>
                <w:rPr>
                  <w:lang w:eastAsia="zh-CN"/>
                </w:rPr>
                <w:t>24</w:t>
              </w:r>
            </w:ins>
          </w:p>
        </w:tc>
        <w:tc>
          <w:tcPr>
            <w:tcW w:w="1071" w:type="dxa"/>
          </w:tcPr>
          <w:p w14:paraId="747C3B0B" w14:textId="77777777" w:rsidR="00EC07F8" w:rsidRPr="001234B7" w:rsidRDefault="00EC07F8" w:rsidP="00821412">
            <w:pPr>
              <w:pStyle w:val="TAC"/>
              <w:rPr>
                <w:ins w:id="133" w:author="Ericsson_Nicholas_Pu" w:date="2023-05-10T09:55:00Z"/>
                <w:lang w:eastAsia="zh-CN"/>
              </w:rPr>
            </w:pPr>
            <w:ins w:id="134" w:author="Ericsson_Nicholas_Pu" w:date="2023-05-10T09:55:00Z">
              <w:r>
                <w:rPr>
                  <w:lang w:eastAsia="zh-CN"/>
                </w:rPr>
                <w:t>24</w:t>
              </w:r>
            </w:ins>
          </w:p>
        </w:tc>
        <w:tc>
          <w:tcPr>
            <w:tcW w:w="1070" w:type="dxa"/>
          </w:tcPr>
          <w:p w14:paraId="5CF20B02" w14:textId="77777777" w:rsidR="00EC07F8" w:rsidRPr="001234B7" w:rsidRDefault="00EC07F8" w:rsidP="00821412">
            <w:pPr>
              <w:pStyle w:val="TAC"/>
              <w:rPr>
                <w:ins w:id="135" w:author="Ericsson_Nicholas_Pu" w:date="2023-05-10T09:55:00Z"/>
                <w:lang w:eastAsia="zh-CN"/>
              </w:rPr>
            </w:pPr>
            <w:ins w:id="136" w:author="Ericsson_Nicholas_Pu" w:date="2023-05-10T09:55:00Z">
              <w:r>
                <w:rPr>
                  <w:lang w:eastAsia="zh-CN"/>
                </w:rPr>
                <w:t>24</w:t>
              </w:r>
            </w:ins>
          </w:p>
        </w:tc>
        <w:tc>
          <w:tcPr>
            <w:tcW w:w="1071" w:type="dxa"/>
          </w:tcPr>
          <w:p w14:paraId="4C9D28DD" w14:textId="77777777" w:rsidR="00EC07F8" w:rsidRPr="001234B7" w:rsidRDefault="00EC07F8" w:rsidP="00821412">
            <w:pPr>
              <w:pStyle w:val="TAC"/>
              <w:rPr>
                <w:ins w:id="137" w:author="Ericsson_Nicholas_Pu" w:date="2023-05-10T09:55:00Z"/>
                <w:lang w:eastAsia="zh-CN"/>
              </w:rPr>
            </w:pPr>
            <w:ins w:id="138" w:author="Ericsson_Nicholas_Pu" w:date="2023-05-10T09:55:00Z">
              <w:r>
                <w:rPr>
                  <w:lang w:eastAsia="zh-CN"/>
                </w:rPr>
                <w:t>24</w:t>
              </w:r>
            </w:ins>
          </w:p>
        </w:tc>
      </w:tr>
      <w:tr w:rsidR="00EC07F8" w:rsidRPr="001234B7" w14:paraId="77E423F4" w14:textId="77777777" w:rsidTr="00821412">
        <w:trPr>
          <w:jc w:val="center"/>
          <w:ins w:id="139" w:author="Ericsson_Nicholas_Pu" w:date="2023-05-10T09:55:00Z"/>
        </w:trPr>
        <w:tc>
          <w:tcPr>
            <w:tcW w:w="2421" w:type="dxa"/>
          </w:tcPr>
          <w:p w14:paraId="523C4BE9" w14:textId="77777777" w:rsidR="00EC07F8" w:rsidRPr="001234B7" w:rsidRDefault="00EC07F8" w:rsidP="00821412">
            <w:pPr>
              <w:pStyle w:val="TAC"/>
              <w:rPr>
                <w:ins w:id="140" w:author="Ericsson_Nicholas_Pu" w:date="2023-05-10T09:55:00Z"/>
              </w:rPr>
            </w:pPr>
            <w:ins w:id="141" w:author="Ericsson_Nicholas_Pu" w:date="2023-05-10T09:55:00Z">
              <w:r w:rsidRPr="001234B7">
                <w:t>Code block CRC size (bits)</w:t>
              </w:r>
            </w:ins>
          </w:p>
        </w:tc>
        <w:tc>
          <w:tcPr>
            <w:tcW w:w="1070" w:type="dxa"/>
            <w:vAlign w:val="center"/>
          </w:tcPr>
          <w:p w14:paraId="6E39085A" w14:textId="77777777" w:rsidR="00EC07F8" w:rsidRPr="001234B7" w:rsidRDefault="00EC07F8" w:rsidP="00821412">
            <w:pPr>
              <w:pStyle w:val="TAC"/>
              <w:rPr>
                <w:ins w:id="142" w:author="Ericsson_Nicholas_Pu" w:date="2023-05-10T09:55:00Z"/>
                <w:lang w:eastAsia="zh-CN"/>
              </w:rPr>
            </w:pPr>
            <w:ins w:id="143" w:author="Ericsson_Nicholas_Pu" w:date="2023-05-10T09:55:00Z">
              <w:r>
                <w:rPr>
                  <w:lang w:eastAsia="zh-CN"/>
                </w:rPr>
                <w:t>24</w:t>
              </w:r>
            </w:ins>
          </w:p>
        </w:tc>
        <w:tc>
          <w:tcPr>
            <w:tcW w:w="1071" w:type="dxa"/>
            <w:vAlign w:val="center"/>
          </w:tcPr>
          <w:p w14:paraId="1D025551" w14:textId="77777777" w:rsidR="00EC07F8" w:rsidRPr="001234B7" w:rsidRDefault="00EC07F8" w:rsidP="00821412">
            <w:pPr>
              <w:pStyle w:val="TAC"/>
              <w:rPr>
                <w:ins w:id="144" w:author="Ericsson_Nicholas_Pu" w:date="2023-05-10T09:55:00Z"/>
                <w:lang w:eastAsia="zh-CN"/>
              </w:rPr>
            </w:pPr>
            <w:ins w:id="145" w:author="Ericsson_Nicholas_Pu" w:date="2023-05-10T09:55:00Z">
              <w:r>
                <w:rPr>
                  <w:lang w:eastAsia="zh-CN"/>
                </w:rPr>
                <w:t>24</w:t>
              </w:r>
            </w:ins>
          </w:p>
        </w:tc>
        <w:tc>
          <w:tcPr>
            <w:tcW w:w="1070" w:type="dxa"/>
          </w:tcPr>
          <w:p w14:paraId="7D8FB833" w14:textId="77777777" w:rsidR="00EC07F8" w:rsidRPr="001234B7" w:rsidRDefault="00EC07F8" w:rsidP="00821412">
            <w:pPr>
              <w:pStyle w:val="TAC"/>
              <w:rPr>
                <w:ins w:id="146" w:author="Ericsson_Nicholas_Pu" w:date="2023-05-10T09:55:00Z"/>
                <w:lang w:eastAsia="zh-CN"/>
              </w:rPr>
            </w:pPr>
            <w:ins w:id="147" w:author="Ericsson_Nicholas_Pu" w:date="2023-05-10T09:55:00Z">
              <w:r>
                <w:rPr>
                  <w:lang w:eastAsia="zh-CN"/>
                </w:rPr>
                <w:t>24</w:t>
              </w:r>
            </w:ins>
          </w:p>
        </w:tc>
        <w:tc>
          <w:tcPr>
            <w:tcW w:w="1071" w:type="dxa"/>
            <w:vAlign w:val="center"/>
          </w:tcPr>
          <w:p w14:paraId="0D9A6A13" w14:textId="77777777" w:rsidR="00EC07F8" w:rsidRPr="001234B7" w:rsidRDefault="00EC07F8" w:rsidP="00821412">
            <w:pPr>
              <w:pStyle w:val="TAC"/>
              <w:rPr>
                <w:ins w:id="148" w:author="Ericsson_Nicholas_Pu" w:date="2023-05-10T09:55:00Z"/>
                <w:lang w:eastAsia="zh-CN"/>
              </w:rPr>
            </w:pPr>
            <w:ins w:id="149" w:author="Ericsson_Nicholas_Pu" w:date="2023-05-10T09:55:00Z">
              <w:r>
                <w:rPr>
                  <w:lang w:eastAsia="zh-CN"/>
                </w:rPr>
                <w:t>24</w:t>
              </w:r>
            </w:ins>
          </w:p>
        </w:tc>
      </w:tr>
      <w:tr w:rsidR="00EC07F8" w:rsidRPr="001234B7" w14:paraId="75C8FACF" w14:textId="77777777" w:rsidTr="00821412">
        <w:trPr>
          <w:jc w:val="center"/>
          <w:ins w:id="150" w:author="Ericsson_Nicholas_Pu" w:date="2023-05-10T09:55:00Z"/>
        </w:trPr>
        <w:tc>
          <w:tcPr>
            <w:tcW w:w="2421" w:type="dxa"/>
          </w:tcPr>
          <w:p w14:paraId="06444BAB" w14:textId="77777777" w:rsidR="00EC07F8" w:rsidRPr="001234B7" w:rsidRDefault="00EC07F8" w:rsidP="00821412">
            <w:pPr>
              <w:pStyle w:val="TAC"/>
              <w:rPr>
                <w:ins w:id="151" w:author="Ericsson_Nicholas_Pu" w:date="2023-05-10T09:55:00Z"/>
              </w:rPr>
            </w:pPr>
            <w:ins w:id="152" w:author="Ericsson_Nicholas_Pu" w:date="2023-05-10T09:55:00Z">
              <w:r w:rsidRPr="001234B7">
                <w:t>Number of code blocks - C</w:t>
              </w:r>
            </w:ins>
          </w:p>
        </w:tc>
        <w:tc>
          <w:tcPr>
            <w:tcW w:w="1070" w:type="dxa"/>
            <w:vAlign w:val="center"/>
          </w:tcPr>
          <w:p w14:paraId="051794B3" w14:textId="77777777" w:rsidR="00EC07F8" w:rsidRPr="001234B7" w:rsidRDefault="00EC07F8" w:rsidP="00821412">
            <w:pPr>
              <w:pStyle w:val="TAC"/>
              <w:rPr>
                <w:ins w:id="153" w:author="Ericsson_Nicholas_Pu" w:date="2023-05-10T09:55:00Z"/>
                <w:lang w:eastAsia="zh-CN"/>
              </w:rPr>
            </w:pPr>
            <w:ins w:id="154" w:author="Ericsson_Nicholas_Pu" w:date="2023-05-10T09:55:00Z">
              <w:r>
                <w:rPr>
                  <w:lang w:eastAsia="zh-CN"/>
                </w:rPr>
                <w:t>2</w:t>
              </w:r>
            </w:ins>
          </w:p>
        </w:tc>
        <w:tc>
          <w:tcPr>
            <w:tcW w:w="1071" w:type="dxa"/>
            <w:vAlign w:val="center"/>
          </w:tcPr>
          <w:p w14:paraId="74B045A1" w14:textId="77777777" w:rsidR="00EC07F8" w:rsidRPr="001234B7" w:rsidRDefault="00EC07F8" w:rsidP="00821412">
            <w:pPr>
              <w:pStyle w:val="TAC"/>
              <w:rPr>
                <w:ins w:id="155" w:author="Ericsson_Nicholas_Pu" w:date="2023-05-10T09:55:00Z"/>
                <w:lang w:eastAsia="zh-CN"/>
              </w:rPr>
            </w:pPr>
            <w:ins w:id="156" w:author="Ericsson_Nicholas_Pu" w:date="2023-05-10T09:55:00Z">
              <w:r w:rsidRPr="001234B7">
                <w:rPr>
                  <w:lang w:eastAsia="zh-CN"/>
                </w:rPr>
                <w:t>1</w:t>
              </w:r>
              <w:r>
                <w:rPr>
                  <w:lang w:eastAsia="zh-CN"/>
                </w:rPr>
                <w:t>6</w:t>
              </w:r>
            </w:ins>
          </w:p>
        </w:tc>
        <w:tc>
          <w:tcPr>
            <w:tcW w:w="1070" w:type="dxa"/>
          </w:tcPr>
          <w:p w14:paraId="296C30F1" w14:textId="77777777" w:rsidR="00EC07F8" w:rsidRPr="001234B7" w:rsidRDefault="00EC07F8" w:rsidP="00821412">
            <w:pPr>
              <w:pStyle w:val="TAC"/>
              <w:rPr>
                <w:ins w:id="157" w:author="Ericsson_Nicholas_Pu" w:date="2023-05-10T09:55:00Z"/>
                <w:lang w:eastAsia="zh-CN"/>
              </w:rPr>
            </w:pPr>
            <w:ins w:id="158" w:author="Ericsson_Nicholas_Pu" w:date="2023-05-10T09:55:00Z">
              <w:r>
                <w:rPr>
                  <w:lang w:eastAsia="zh-CN"/>
                </w:rPr>
                <w:t>2</w:t>
              </w:r>
            </w:ins>
          </w:p>
        </w:tc>
        <w:tc>
          <w:tcPr>
            <w:tcW w:w="1071" w:type="dxa"/>
            <w:vAlign w:val="center"/>
          </w:tcPr>
          <w:p w14:paraId="369E6657" w14:textId="77777777" w:rsidR="00EC07F8" w:rsidRPr="001234B7" w:rsidRDefault="00EC07F8" w:rsidP="00821412">
            <w:pPr>
              <w:pStyle w:val="TAC"/>
              <w:rPr>
                <w:ins w:id="159" w:author="Ericsson_Nicholas_Pu" w:date="2023-05-10T09:55:00Z"/>
                <w:lang w:eastAsia="zh-CN"/>
              </w:rPr>
            </w:pPr>
            <w:ins w:id="160" w:author="Ericsson_Nicholas_Pu" w:date="2023-05-10T09:55:00Z">
              <w:r w:rsidRPr="001234B7">
                <w:rPr>
                  <w:lang w:eastAsia="zh-CN"/>
                </w:rPr>
                <w:t>1</w:t>
              </w:r>
              <w:r>
                <w:rPr>
                  <w:lang w:eastAsia="zh-CN"/>
                </w:rPr>
                <w:t>6</w:t>
              </w:r>
            </w:ins>
          </w:p>
        </w:tc>
      </w:tr>
      <w:tr w:rsidR="00EC07F8" w:rsidRPr="001234B7" w14:paraId="589BE70E" w14:textId="77777777" w:rsidTr="00821412">
        <w:trPr>
          <w:jc w:val="center"/>
          <w:ins w:id="161" w:author="Ericsson_Nicholas_Pu" w:date="2023-05-10T09:55:00Z"/>
        </w:trPr>
        <w:tc>
          <w:tcPr>
            <w:tcW w:w="2421" w:type="dxa"/>
          </w:tcPr>
          <w:p w14:paraId="3A4AC3EC" w14:textId="77777777" w:rsidR="00EC07F8" w:rsidRPr="001234B7" w:rsidRDefault="00EC07F8" w:rsidP="00821412">
            <w:pPr>
              <w:pStyle w:val="TAC"/>
              <w:rPr>
                <w:ins w:id="162" w:author="Ericsson_Nicholas_Pu" w:date="2023-05-10T09:55:00Z"/>
                <w:lang w:eastAsia="zh-CN"/>
              </w:rPr>
            </w:pPr>
            <w:ins w:id="163" w:author="Ericsson_Nicholas_Pu" w:date="2023-05-10T09:5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614AFDCA" w14:textId="505140C3" w:rsidR="00EC07F8" w:rsidRPr="001234B7" w:rsidRDefault="00EC07F8" w:rsidP="00821412">
            <w:pPr>
              <w:pStyle w:val="TAC"/>
              <w:rPr>
                <w:ins w:id="164" w:author="Ericsson_Nicholas_Pu" w:date="2023-05-10T09:55:00Z"/>
                <w:lang w:eastAsia="zh-CN"/>
              </w:rPr>
            </w:pPr>
            <w:ins w:id="165" w:author="Ericsson_Nicholas_Pu" w:date="2023-05-10T09:55:00Z">
              <w:r>
                <w:rPr>
                  <w:lang w:eastAsia="zh-CN"/>
                </w:rPr>
                <w:t>272</w:t>
              </w:r>
            </w:ins>
            <w:ins w:id="166" w:author="Ericsson_Nicholas_Pu" w:date="2023-05-15T15:47:00Z">
              <w:r w:rsidR="00501487">
                <w:rPr>
                  <w:lang w:eastAsia="zh-CN"/>
                </w:rPr>
                <w:t>8</w:t>
              </w:r>
            </w:ins>
          </w:p>
        </w:tc>
        <w:tc>
          <w:tcPr>
            <w:tcW w:w="1071" w:type="dxa"/>
            <w:vAlign w:val="center"/>
          </w:tcPr>
          <w:p w14:paraId="14F70C0C" w14:textId="73337E29" w:rsidR="00EC07F8" w:rsidRPr="001234B7" w:rsidRDefault="00EC07F8" w:rsidP="00821412">
            <w:pPr>
              <w:pStyle w:val="TAC"/>
              <w:rPr>
                <w:ins w:id="167" w:author="Ericsson_Nicholas_Pu" w:date="2023-05-10T09:55:00Z"/>
                <w:lang w:eastAsia="zh-CN"/>
              </w:rPr>
            </w:pPr>
            <w:ins w:id="168" w:author="Ericsson_Nicholas_Pu" w:date="2023-05-10T09:55:00Z">
              <w:r w:rsidRPr="001234B7">
                <w:rPr>
                  <w:lang w:eastAsia="zh-CN"/>
                </w:rPr>
                <w:t>3</w:t>
              </w:r>
              <w:r>
                <w:rPr>
                  <w:lang w:eastAsia="zh-CN"/>
                </w:rPr>
                <w:t>6</w:t>
              </w:r>
            </w:ins>
            <w:ins w:id="169" w:author="Ericsson_Nicholas_Pu" w:date="2023-05-15T15:47:00Z">
              <w:r w:rsidR="00501487">
                <w:rPr>
                  <w:lang w:eastAsia="zh-CN"/>
                </w:rPr>
                <w:t>80</w:t>
              </w:r>
            </w:ins>
          </w:p>
        </w:tc>
        <w:tc>
          <w:tcPr>
            <w:tcW w:w="1070" w:type="dxa"/>
            <w:vAlign w:val="center"/>
          </w:tcPr>
          <w:p w14:paraId="6495DDC8" w14:textId="3FDF519E" w:rsidR="00EC07F8" w:rsidRPr="001234B7" w:rsidRDefault="00EC07F8" w:rsidP="00821412">
            <w:pPr>
              <w:pStyle w:val="TAC"/>
              <w:rPr>
                <w:ins w:id="170" w:author="Ericsson_Nicholas_Pu" w:date="2023-05-10T09:55:00Z"/>
                <w:lang w:eastAsia="zh-CN"/>
              </w:rPr>
            </w:pPr>
            <w:ins w:id="171" w:author="Ericsson_Nicholas_Pu" w:date="2023-05-10T09:55:00Z">
              <w:r>
                <w:rPr>
                  <w:lang w:eastAsia="zh-CN"/>
                </w:rPr>
                <w:t>266</w:t>
              </w:r>
            </w:ins>
            <w:ins w:id="172" w:author="Ericsson_Nicholas_Pu" w:date="2023-05-15T15:47:00Z">
              <w:r w:rsidR="00501487">
                <w:rPr>
                  <w:lang w:eastAsia="zh-CN"/>
                </w:rPr>
                <w:t>4</w:t>
              </w:r>
            </w:ins>
          </w:p>
        </w:tc>
        <w:tc>
          <w:tcPr>
            <w:tcW w:w="1071" w:type="dxa"/>
            <w:vAlign w:val="center"/>
          </w:tcPr>
          <w:p w14:paraId="646A2F0D" w14:textId="319FD0B7" w:rsidR="00EC07F8" w:rsidRPr="001234B7" w:rsidRDefault="00EC07F8" w:rsidP="00821412">
            <w:pPr>
              <w:pStyle w:val="TAC"/>
              <w:rPr>
                <w:ins w:id="173" w:author="Ericsson_Nicholas_Pu" w:date="2023-05-10T09:55:00Z"/>
                <w:lang w:eastAsia="zh-CN"/>
              </w:rPr>
            </w:pPr>
            <w:ins w:id="174" w:author="Ericsson_Nicholas_Pu" w:date="2023-05-10T09:55:00Z">
              <w:r>
                <w:rPr>
                  <w:lang w:eastAsia="zh-CN"/>
                </w:rPr>
                <w:t>37</w:t>
              </w:r>
            </w:ins>
            <w:ins w:id="175" w:author="Ericsson_Nicholas_Pu" w:date="2023-05-15T15:47:00Z">
              <w:r w:rsidR="00501487">
                <w:rPr>
                  <w:lang w:eastAsia="zh-CN"/>
                </w:rPr>
                <w:t>44</w:t>
              </w:r>
            </w:ins>
          </w:p>
        </w:tc>
      </w:tr>
      <w:tr w:rsidR="00EC07F8" w:rsidRPr="001234B7" w14:paraId="75E83D07" w14:textId="77777777" w:rsidTr="00821412">
        <w:trPr>
          <w:jc w:val="center"/>
          <w:ins w:id="176" w:author="Ericsson_Nicholas_Pu" w:date="2023-05-10T09:55:00Z"/>
        </w:trPr>
        <w:tc>
          <w:tcPr>
            <w:tcW w:w="2421" w:type="dxa"/>
          </w:tcPr>
          <w:p w14:paraId="6FFBDC0D" w14:textId="77777777" w:rsidR="00EC07F8" w:rsidRPr="001234B7" w:rsidRDefault="00EC07F8" w:rsidP="00821412">
            <w:pPr>
              <w:pStyle w:val="TAC"/>
              <w:rPr>
                <w:ins w:id="177" w:author="Ericsson_Nicholas_Pu" w:date="2023-05-10T09:55:00Z"/>
                <w:lang w:eastAsia="zh-CN"/>
              </w:rPr>
            </w:pPr>
            <w:ins w:id="178" w:author="Ericsson_Nicholas_Pu" w:date="2023-05-10T09:55:00Z">
              <w:r w:rsidRPr="001234B7">
                <w:t xml:space="preserve">Total number of bits per </w:t>
              </w:r>
              <w:r w:rsidRPr="001234B7">
                <w:rPr>
                  <w:lang w:eastAsia="zh-CN"/>
                </w:rPr>
                <w:t>slot</w:t>
              </w:r>
            </w:ins>
          </w:p>
        </w:tc>
        <w:tc>
          <w:tcPr>
            <w:tcW w:w="1070" w:type="dxa"/>
            <w:vAlign w:val="center"/>
          </w:tcPr>
          <w:p w14:paraId="2C35C201" w14:textId="03D69C66" w:rsidR="00EC07F8" w:rsidRPr="001234B7" w:rsidRDefault="00BF1FF6" w:rsidP="00821412">
            <w:pPr>
              <w:pStyle w:val="TAC"/>
              <w:rPr>
                <w:ins w:id="179" w:author="Ericsson_Nicholas_Pu" w:date="2023-05-10T09:55:00Z"/>
                <w:lang w:eastAsia="zh-CN"/>
              </w:rPr>
            </w:pPr>
            <w:ins w:id="180" w:author="Ericsson_Nicholas_Pu" w:date="2023-05-10T10:26:00Z">
              <w:r>
                <w:rPr>
                  <w:lang w:eastAsia="zh-CN"/>
                </w:rPr>
                <w:t>288</w:t>
              </w:r>
            </w:ins>
            <w:ins w:id="181" w:author="Ericsson_Nicholas_Pu" w:date="2023-05-10T09:55:00Z">
              <w:r w:rsidR="00EC07F8">
                <w:rPr>
                  <w:lang w:eastAsia="zh-CN"/>
                </w:rPr>
                <w:t>00</w:t>
              </w:r>
            </w:ins>
          </w:p>
        </w:tc>
        <w:tc>
          <w:tcPr>
            <w:tcW w:w="1071" w:type="dxa"/>
            <w:vAlign w:val="center"/>
          </w:tcPr>
          <w:p w14:paraId="25606DC4" w14:textId="3D9D8326" w:rsidR="00EC07F8" w:rsidRPr="001234B7" w:rsidRDefault="00BF1FF6" w:rsidP="00821412">
            <w:pPr>
              <w:pStyle w:val="TAC"/>
              <w:rPr>
                <w:ins w:id="182" w:author="Ericsson_Nicholas_Pu" w:date="2023-05-10T09:55:00Z"/>
                <w:lang w:eastAsia="zh-CN"/>
              </w:rPr>
            </w:pPr>
            <w:ins w:id="183" w:author="Ericsson_Nicholas_Pu" w:date="2023-05-10T10:26:00Z">
              <w:r>
                <w:rPr>
                  <w:lang w:eastAsia="zh-CN"/>
                </w:rPr>
                <w:t>311</w:t>
              </w:r>
            </w:ins>
            <w:ins w:id="184" w:author="Ericsson_Nicholas_Pu" w:date="2023-05-10T10:27:00Z">
              <w:r>
                <w:rPr>
                  <w:lang w:eastAsia="zh-CN"/>
                </w:rPr>
                <w:t>04</w:t>
              </w:r>
            </w:ins>
            <w:ins w:id="185" w:author="Ericsson_Nicholas_Pu" w:date="2023-05-10T09:55:00Z">
              <w:r w:rsidR="00EC07F8">
                <w:rPr>
                  <w:lang w:eastAsia="zh-CN"/>
                </w:rPr>
                <w:t>0</w:t>
              </w:r>
            </w:ins>
          </w:p>
        </w:tc>
        <w:tc>
          <w:tcPr>
            <w:tcW w:w="1070" w:type="dxa"/>
            <w:vAlign w:val="center"/>
          </w:tcPr>
          <w:p w14:paraId="7F5FC407" w14:textId="5C50C95F" w:rsidR="00EC07F8" w:rsidRPr="001234B7" w:rsidRDefault="00BF1FF6" w:rsidP="00821412">
            <w:pPr>
              <w:pStyle w:val="TAC"/>
              <w:rPr>
                <w:ins w:id="186" w:author="Ericsson_Nicholas_Pu" w:date="2023-05-10T09:55:00Z"/>
                <w:lang w:eastAsia="zh-CN"/>
              </w:rPr>
            </w:pPr>
            <w:ins w:id="187" w:author="Ericsson_Nicholas_Pu" w:date="2023-05-10T10:27:00Z">
              <w:r>
                <w:rPr>
                  <w:lang w:eastAsia="zh-CN"/>
                </w:rPr>
                <w:t>27648</w:t>
              </w:r>
            </w:ins>
          </w:p>
        </w:tc>
        <w:tc>
          <w:tcPr>
            <w:tcW w:w="1071" w:type="dxa"/>
            <w:vAlign w:val="center"/>
          </w:tcPr>
          <w:p w14:paraId="17F039DB" w14:textId="5BDC3F96" w:rsidR="00EC07F8" w:rsidRPr="001234B7" w:rsidRDefault="00BF1FF6" w:rsidP="00821412">
            <w:pPr>
              <w:pStyle w:val="TAC"/>
              <w:rPr>
                <w:ins w:id="188" w:author="Ericsson_Nicholas_Pu" w:date="2023-05-10T09:55:00Z"/>
                <w:lang w:eastAsia="zh-CN"/>
              </w:rPr>
            </w:pPr>
            <w:ins w:id="189" w:author="Ericsson_Nicholas_Pu" w:date="2023-05-10T10:27:00Z">
              <w:r>
                <w:rPr>
                  <w:lang w:eastAsia="zh-CN"/>
                </w:rPr>
                <w:t>314496</w:t>
              </w:r>
            </w:ins>
          </w:p>
        </w:tc>
      </w:tr>
      <w:tr w:rsidR="00EC07F8" w:rsidRPr="001234B7" w14:paraId="79D4B80A" w14:textId="77777777" w:rsidTr="00821412">
        <w:trPr>
          <w:jc w:val="center"/>
          <w:ins w:id="190" w:author="Ericsson_Nicholas_Pu" w:date="2023-05-10T09:55:00Z"/>
        </w:trPr>
        <w:tc>
          <w:tcPr>
            <w:tcW w:w="2421" w:type="dxa"/>
          </w:tcPr>
          <w:p w14:paraId="697A37C4" w14:textId="77777777" w:rsidR="00EC07F8" w:rsidRPr="001234B7" w:rsidRDefault="00EC07F8" w:rsidP="00821412">
            <w:pPr>
              <w:pStyle w:val="TAC"/>
              <w:rPr>
                <w:ins w:id="191" w:author="Ericsson_Nicholas_Pu" w:date="2023-05-10T09:55:00Z"/>
                <w:lang w:eastAsia="zh-CN"/>
              </w:rPr>
            </w:pPr>
            <w:ins w:id="192" w:author="Ericsson_Nicholas_Pu" w:date="2023-05-10T09:55:00Z">
              <w:r w:rsidRPr="001234B7">
                <w:t xml:space="preserve">Total </w:t>
              </w:r>
              <w:r>
                <w:t>symbols</w:t>
              </w:r>
              <w:r w:rsidRPr="001234B7">
                <w:t xml:space="preserve"> per </w:t>
              </w:r>
              <w:r w:rsidRPr="001234B7">
                <w:rPr>
                  <w:lang w:eastAsia="zh-CN"/>
                </w:rPr>
                <w:t>slot</w:t>
              </w:r>
            </w:ins>
          </w:p>
        </w:tc>
        <w:tc>
          <w:tcPr>
            <w:tcW w:w="1070" w:type="dxa"/>
          </w:tcPr>
          <w:p w14:paraId="10BA4EB8" w14:textId="187914C9" w:rsidR="00EC07F8" w:rsidRPr="001234B7" w:rsidRDefault="00BF1FF6" w:rsidP="00821412">
            <w:pPr>
              <w:pStyle w:val="TAC"/>
              <w:rPr>
                <w:ins w:id="193" w:author="Ericsson_Nicholas_Pu" w:date="2023-05-10T09:55:00Z"/>
                <w:lang w:eastAsia="zh-CN"/>
              </w:rPr>
            </w:pPr>
            <w:ins w:id="194" w:author="Ericsson_Nicholas_Pu" w:date="2023-05-10T10:26:00Z">
              <w:r>
                <w:rPr>
                  <w:lang w:eastAsia="zh-CN"/>
                </w:rPr>
                <w:t>144</w:t>
              </w:r>
            </w:ins>
            <w:ins w:id="195" w:author="Ericsson_Nicholas_Pu" w:date="2023-05-10T09:55:00Z">
              <w:r w:rsidR="00EC07F8" w:rsidRPr="001234B7">
                <w:rPr>
                  <w:lang w:eastAsia="zh-CN"/>
                </w:rPr>
                <w:t>00</w:t>
              </w:r>
            </w:ins>
          </w:p>
        </w:tc>
        <w:tc>
          <w:tcPr>
            <w:tcW w:w="1071" w:type="dxa"/>
          </w:tcPr>
          <w:p w14:paraId="566AADA0" w14:textId="05927A74" w:rsidR="00EC07F8" w:rsidRPr="001234B7" w:rsidRDefault="00BF1FF6" w:rsidP="00821412">
            <w:pPr>
              <w:pStyle w:val="TAC"/>
              <w:rPr>
                <w:ins w:id="196" w:author="Ericsson_Nicholas_Pu" w:date="2023-05-10T09:55:00Z"/>
                <w:lang w:eastAsia="zh-CN"/>
              </w:rPr>
            </w:pPr>
            <w:ins w:id="197" w:author="Ericsson_Nicholas_Pu" w:date="2023-05-10T10:26:00Z">
              <w:r>
                <w:rPr>
                  <w:lang w:eastAsia="zh-CN"/>
                </w:rPr>
                <w:t>155</w:t>
              </w:r>
            </w:ins>
            <w:ins w:id="198" w:author="Ericsson_Nicholas_Pu" w:date="2023-05-11T15:40:00Z">
              <w:r w:rsidR="00243F2E">
                <w:rPr>
                  <w:lang w:eastAsia="zh-CN"/>
                </w:rPr>
                <w:t>5</w:t>
              </w:r>
            </w:ins>
            <w:ins w:id="199" w:author="Ericsson_Nicholas_Pu" w:date="2023-05-10T10:26:00Z">
              <w:r>
                <w:rPr>
                  <w:lang w:eastAsia="zh-CN"/>
                </w:rPr>
                <w:t>2</w:t>
              </w:r>
            </w:ins>
            <w:ins w:id="200" w:author="Ericsson_Nicholas_Pu" w:date="2023-05-10T09:55:00Z">
              <w:r w:rsidR="00EC07F8">
                <w:rPr>
                  <w:lang w:eastAsia="zh-CN"/>
                </w:rPr>
                <w:t>0</w:t>
              </w:r>
            </w:ins>
          </w:p>
        </w:tc>
        <w:tc>
          <w:tcPr>
            <w:tcW w:w="1070" w:type="dxa"/>
          </w:tcPr>
          <w:p w14:paraId="5593C996" w14:textId="1A866E21" w:rsidR="00EC07F8" w:rsidRPr="001234B7" w:rsidRDefault="00BF1FF6" w:rsidP="00821412">
            <w:pPr>
              <w:pStyle w:val="TAC"/>
              <w:rPr>
                <w:ins w:id="201" w:author="Ericsson_Nicholas_Pu" w:date="2023-05-10T09:55:00Z"/>
                <w:lang w:eastAsia="zh-CN"/>
              </w:rPr>
            </w:pPr>
            <w:ins w:id="202" w:author="Ericsson_Nicholas_Pu" w:date="2023-05-10T10:27:00Z">
              <w:r>
                <w:rPr>
                  <w:lang w:eastAsia="zh-CN"/>
                </w:rPr>
                <w:t>13824</w:t>
              </w:r>
            </w:ins>
          </w:p>
        </w:tc>
        <w:tc>
          <w:tcPr>
            <w:tcW w:w="1071" w:type="dxa"/>
          </w:tcPr>
          <w:p w14:paraId="21A96001" w14:textId="4E967030" w:rsidR="00EC07F8" w:rsidRPr="001234B7" w:rsidRDefault="00BF1FF6" w:rsidP="00821412">
            <w:pPr>
              <w:pStyle w:val="TAC"/>
              <w:rPr>
                <w:ins w:id="203" w:author="Ericsson_Nicholas_Pu" w:date="2023-05-10T09:55:00Z"/>
                <w:lang w:eastAsia="zh-CN"/>
              </w:rPr>
            </w:pPr>
            <w:ins w:id="204" w:author="Ericsson_Nicholas_Pu" w:date="2023-05-10T10:28:00Z">
              <w:r>
                <w:rPr>
                  <w:lang w:eastAsia="zh-CN"/>
                </w:rPr>
                <w:t>157248</w:t>
              </w:r>
            </w:ins>
          </w:p>
        </w:tc>
      </w:tr>
      <w:tr w:rsidR="00EC07F8" w:rsidRPr="001234B7" w14:paraId="59980FBF" w14:textId="77777777" w:rsidTr="00821412">
        <w:trPr>
          <w:jc w:val="center"/>
          <w:ins w:id="205" w:author="Ericsson_Nicholas_Pu" w:date="2023-05-10T09:55:00Z"/>
        </w:trPr>
        <w:tc>
          <w:tcPr>
            <w:tcW w:w="6703" w:type="dxa"/>
            <w:gridSpan w:val="5"/>
          </w:tcPr>
          <w:p w14:paraId="70A541E1" w14:textId="77777777" w:rsidR="00EC07F8" w:rsidRPr="00CE09AD" w:rsidRDefault="00EC07F8" w:rsidP="00821412">
            <w:pPr>
              <w:pStyle w:val="TAN"/>
              <w:rPr>
                <w:ins w:id="206" w:author="Ericsson_Nicholas_Pu" w:date="2023-05-10T09:55:00Z"/>
                <w:lang w:eastAsia="zh-CN"/>
              </w:rPr>
            </w:pPr>
            <w:ins w:id="207" w:author="Ericsson_Nicholas_Pu" w:date="2023-05-10T09:55: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0EDD4476" w14:textId="77777777" w:rsidR="00EC07F8" w:rsidRPr="00CE09AD" w:rsidRDefault="00EC07F8" w:rsidP="00821412">
            <w:pPr>
              <w:pStyle w:val="TAN"/>
              <w:rPr>
                <w:ins w:id="208" w:author="Ericsson_Nicholas_Pu" w:date="2023-05-10T09:55:00Z"/>
                <w:lang w:eastAsia="zh-CN"/>
              </w:rPr>
            </w:pPr>
            <w:ins w:id="209" w:author="Ericsson_Nicholas_Pu" w:date="2023-05-10T09:55: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5F2AEF57" w14:textId="77777777" w:rsidR="00EC07F8" w:rsidRDefault="00EC07F8" w:rsidP="007C3766">
      <w:pPr>
        <w:rPr>
          <w:noProof/>
          <w:lang w:eastAsia="zh-CN"/>
        </w:rPr>
      </w:pPr>
    </w:p>
    <w:p w14:paraId="0101B7BF" w14:textId="77777777" w:rsidR="007C3766" w:rsidRPr="001234B7" w:rsidRDefault="007C3766" w:rsidP="007C3766">
      <w:pPr>
        <w:pStyle w:val="Heading1"/>
        <w:rPr>
          <w:lang w:eastAsia="zh-CN"/>
        </w:rPr>
      </w:pPr>
      <w:bookmarkStart w:id="210" w:name="_Toc21100221"/>
      <w:bookmarkStart w:id="211" w:name="_Toc29810019"/>
      <w:bookmarkStart w:id="212" w:name="_Toc36645412"/>
      <w:bookmarkStart w:id="213" w:name="_Toc37272466"/>
      <w:bookmarkStart w:id="214" w:name="_Toc61179201"/>
      <w:bookmarkStart w:id="215" w:name="_Toc61179671"/>
      <w:bookmarkStart w:id="216" w:name="_Toc67916973"/>
      <w:bookmarkStart w:id="217" w:name="_Toc74663594"/>
      <w:bookmarkStart w:id="218" w:name="_Toc82622137"/>
      <w:bookmarkStart w:id="219" w:name="_Toc90422984"/>
      <w:bookmarkStart w:id="220" w:name="_Toc106783186"/>
      <w:bookmarkStart w:id="221" w:name="_Toc107312078"/>
      <w:bookmarkStart w:id="222" w:name="_Toc107419662"/>
      <w:bookmarkStart w:id="223" w:name="_Toc107475299"/>
      <w:bookmarkStart w:id="224" w:name="_Toc114255892"/>
      <w:bookmarkStart w:id="225" w:name="_Toc115186572"/>
      <w:bookmarkStart w:id="226" w:name="_Toc123049421"/>
      <w:bookmarkStart w:id="227" w:name="_Toc123052344"/>
      <w:bookmarkStart w:id="228" w:name="_Toc123054813"/>
      <w:bookmarkStart w:id="229" w:name="_Toc123717916"/>
      <w:bookmarkStart w:id="230" w:name="_Toc124157492"/>
      <w:bookmarkStart w:id="231" w:name="_Toc124266896"/>
      <w:bookmarkStart w:id="232" w:name="_Toc131596255"/>
      <w:bookmarkStart w:id="233" w:name="_Toc131741253"/>
      <w:bookmarkStart w:id="234" w:name="_Toc131766787"/>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E825410" w14:textId="77777777" w:rsidR="00B461B2" w:rsidRDefault="00B461B2" w:rsidP="00575E88">
      <w:pPr>
        <w:rPr>
          <w:noProof/>
          <w:color w:val="FF0000"/>
        </w:rPr>
      </w:pPr>
    </w:p>
    <w:p w14:paraId="6F4774B0" w14:textId="4F17BD4F" w:rsidR="00B461B2" w:rsidRDefault="00B461B2" w:rsidP="00B461B2">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183FAC34"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13661AFC" w14:textId="77777777" w:rsidR="00B039EB" w:rsidRPr="00F95B02" w:rsidRDefault="00B039EB" w:rsidP="00B039EB">
      <w:pPr>
        <w:pStyle w:val="Heading1"/>
        <w:rPr>
          <w:lang w:eastAsia="zh-CN"/>
        </w:rPr>
      </w:pPr>
      <w:bookmarkStart w:id="235" w:name="_Toc123054818"/>
      <w:bookmarkStart w:id="236" w:name="_Toc123717921"/>
      <w:bookmarkStart w:id="237" w:name="_Toc124157497"/>
      <w:bookmarkStart w:id="238" w:name="_Toc124266901"/>
      <w:bookmarkStart w:id="239" w:name="_Toc131596260"/>
      <w:bookmarkStart w:id="240" w:name="_Toc131741258"/>
      <w:bookmarkStart w:id="241" w:name="_Toc131766792"/>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235"/>
      <w:bookmarkEnd w:id="236"/>
      <w:bookmarkEnd w:id="237"/>
      <w:bookmarkEnd w:id="238"/>
      <w:bookmarkEnd w:id="239"/>
      <w:bookmarkEnd w:id="240"/>
      <w:bookmarkEnd w:id="241"/>
    </w:p>
    <w:p w14:paraId="4F25E68D" w14:textId="77777777" w:rsidR="00B039EB" w:rsidRPr="00F95B02" w:rsidRDefault="00B039EB" w:rsidP="00B039EB">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7C0A811E" w14:textId="13C65411" w:rsidR="00B039EB" w:rsidRDefault="00B039EB" w:rsidP="00B039EB">
      <w:pPr>
        <w:spacing w:after="0"/>
        <w:rPr>
          <w:ins w:id="242" w:author="Ericsson_Nicholas_Pu" w:date="2023-05-10T09:59:00Z"/>
        </w:rPr>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3A93CBF8" w14:textId="79446E75" w:rsidR="00B039EB" w:rsidRDefault="00B039EB" w:rsidP="00B039EB">
      <w:pPr>
        <w:spacing w:after="0"/>
        <w:rPr>
          <w:ins w:id="243" w:author="Ericsson_Nicholas_Pu" w:date="2023-05-10T09:59:00Z"/>
        </w:rPr>
      </w:pPr>
    </w:p>
    <w:p w14:paraId="693EE47F" w14:textId="33937D36" w:rsidR="00B039EB" w:rsidRDefault="00B039EB" w:rsidP="00B039EB">
      <w:pPr>
        <w:spacing w:after="0"/>
        <w:rPr>
          <w:ins w:id="244" w:author="Ericsson_Nicholas_Pu" w:date="2023-05-10T09:59:00Z"/>
        </w:rPr>
      </w:pPr>
      <w:ins w:id="245" w:author="Ericsson_Nicholas_Pu" w:date="2023-05-10T09:59:00Z">
        <w:r w:rsidRPr="00F95B02">
          <w:t xml:space="preserve">The parameters for the reference measurement channels are specified </w:t>
        </w:r>
        <w:commentRangeStart w:id="246"/>
        <w:r w:rsidRPr="00F95B02">
          <w:t xml:space="preserve">in </w:t>
        </w:r>
        <w:r w:rsidRPr="00F95B02">
          <w:rPr>
            <w:lang w:eastAsia="zh-CN"/>
          </w:rPr>
          <w:t>table A.7-</w:t>
        </w:r>
        <w:r>
          <w:rPr>
            <w:lang w:eastAsia="zh-CN"/>
          </w:rPr>
          <w:t>4</w:t>
        </w:r>
        <w:r w:rsidRPr="00F95B02">
          <w:rPr>
            <w:lang w:eastAsia="zh-CN"/>
          </w:rPr>
          <w:t xml:space="preserve"> </w:t>
        </w:r>
      </w:ins>
      <w:commentRangeEnd w:id="246"/>
      <w:ins w:id="247" w:author="Ericsson_Nicholas_Pu" w:date="2023-05-10T10:00:00Z">
        <w:r>
          <w:rPr>
            <w:rStyle w:val="CommentReference"/>
          </w:rPr>
          <w:commentReference w:id="246"/>
        </w:r>
      </w:ins>
      <w:ins w:id="248" w:author="Ericsson_Nicholas_Pu" w:date="2023-05-10T09:59:00Z">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ins>
      <w:ins w:id="249" w:author="Ericsson_Nicholas_Pu" w:date="2023-05-10T10:00:00Z">
        <w:r>
          <w:rPr>
            <w:lang w:eastAsia="zh-CN"/>
          </w:rPr>
          <w:t>4</w:t>
        </w:r>
      </w:ins>
      <w:ins w:id="250" w:author="Ericsson_Nicholas_Pu" w:date="2023-05-10T09:59:00Z">
        <w:r w:rsidRPr="00F95B02">
          <w:rPr>
            <w:lang w:eastAsia="zh-CN"/>
          </w:rPr>
          <w:t xml:space="preserve"> transmission layers</w:t>
        </w:r>
        <w:r w:rsidRPr="00F95B02">
          <w:t>.</w:t>
        </w:r>
      </w:ins>
    </w:p>
    <w:p w14:paraId="514E77AA" w14:textId="77777777" w:rsidR="00B039EB" w:rsidRPr="00F95B02" w:rsidRDefault="00B039EB" w:rsidP="00B039EB">
      <w:pPr>
        <w:spacing w:after="0"/>
      </w:pPr>
    </w:p>
    <w:p w14:paraId="3A084A32" w14:textId="77777777" w:rsidR="00B039EB" w:rsidRPr="00F95B02" w:rsidRDefault="00B039EB" w:rsidP="00B039EB">
      <w:pPr>
        <w:rPr>
          <w:lang w:eastAsia="zh-CN"/>
        </w:rPr>
      </w:pPr>
    </w:p>
    <w:p w14:paraId="6B132206" w14:textId="77777777" w:rsidR="00B039EB" w:rsidRPr="00F95B02" w:rsidRDefault="00B039EB" w:rsidP="00B039EB">
      <w:pPr>
        <w:pStyle w:val="TH"/>
        <w:rPr>
          <w:lang w:val="en-US" w:eastAsia="zh-CN"/>
        </w:rPr>
      </w:pPr>
      <w:r w:rsidRPr="00F95B02">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039EB" w:rsidRPr="00F95B02" w14:paraId="781E9CE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0D336B" w14:textId="77777777" w:rsidR="00B039EB" w:rsidRPr="00F95B02" w:rsidRDefault="00B039EB" w:rsidP="00821412">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D7A77CD" w14:textId="77777777" w:rsidR="00B039EB" w:rsidRPr="00F95B02" w:rsidRDefault="00B039EB" w:rsidP="00821412">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E52A47A" w14:textId="77777777" w:rsidR="00B039EB" w:rsidRPr="00F95B02" w:rsidRDefault="00B039EB" w:rsidP="00821412">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337CAE38" w14:textId="77777777" w:rsidR="00B039EB" w:rsidRPr="00F95B02" w:rsidRDefault="00B039EB" w:rsidP="00821412">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1346246" w14:textId="77777777" w:rsidR="00B039EB" w:rsidRPr="00F95B02" w:rsidRDefault="00B039EB" w:rsidP="00821412">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61AAFFA7" w14:textId="77777777" w:rsidR="00B039EB" w:rsidRPr="00F95B02" w:rsidRDefault="00B039EB" w:rsidP="00821412">
            <w:pPr>
              <w:pStyle w:val="TAH"/>
            </w:pPr>
            <w:r w:rsidRPr="00F95B02">
              <w:rPr>
                <w:lang w:eastAsia="zh-CN"/>
              </w:rPr>
              <w:t>G-FR2-A7-5</w:t>
            </w:r>
          </w:p>
        </w:tc>
      </w:tr>
      <w:tr w:rsidR="00B039EB" w:rsidRPr="00F95B02" w14:paraId="602E54E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76580F" w14:textId="77777777" w:rsidR="00B039EB" w:rsidRPr="00F95B02" w:rsidRDefault="00B039EB"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C1D00F4" w14:textId="77777777" w:rsidR="00B039EB" w:rsidRPr="00F95B02" w:rsidRDefault="00B039EB"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FBA71BF" w14:textId="77777777" w:rsidR="00B039EB" w:rsidRPr="00F95B02" w:rsidRDefault="00B039EB"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EAA95D0" w14:textId="77777777" w:rsidR="00B039EB" w:rsidRPr="00F95B02" w:rsidRDefault="00B039EB"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14215D8" w14:textId="77777777" w:rsidR="00B039EB" w:rsidRPr="00F95B02" w:rsidRDefault="00B039EB"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F4CCBAC" w14:textId="77777777" w:rsidR="00B039EB" w:rsidRPr="00F95B02" w:rsidRDefault="00B039EB" w:rsidP="00821412">
            <w:pPr>
              <w:pStyle w:val="TAC"/>
              <w:spacing w:line="254" w:lineRule="auto"/>
              <w:rPr>
                <w:lang w:eastAsia="zh-CN"/>
              </w:rPr>
            </w:pPr>
            <w:r w:rsidRPr="00F95B02">
              <w:rPr>
                <w:lang w:eastAsia="zh-CN"/>
              </w:rPr>
              <w:t>120</w:t>
            </w:r>
          </w:p>
        </w:tc>
      </w:tr>
      <w:tr w:rsidR="00B039EB" w:rsidRPr="00F95B02" w14:paraId="50B3B6D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7C36CC" w14:textId="77777777" w:rsidR="00B039EB" w:rsidRPr="00F95B02" w:rsidRDefault="00B039EB"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44F2D3D" w14:textId="77777777" w:rsidR="00B039EB" w:rsidRPr="00F95B02" w:rsidRDefault="00B039EB"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C876430" w14:textId="77777777" w:rsidR="00B039EB" w:rsidRPr="00F95B02" w:rsidRDefault="00B039EB"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11B55FD" w14:textId="77777777" w:rsidR="00B039EB" w:rsidRPr="00F95B02" w:rsidRDefault="00B039EB"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0BE8880" w14:textId="77777777" w:rsidR="00B039EB" w:rsidRPr="00F95B02" w:rsidRDefault="00B039EB"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8877C2E" w14:textId="77777777" w:rsidR="00B039EB" w:rsidRPr="00F95B02" w:rsidRDefault="00B039EB" w:rsidP="00821412">
            <w:pPr>
              <w:pStyle w:val="TAC"/>
              <w:spacing w:line="254" w:lineRule="auto"/>
              <w:rPr>
                <w:rFonts w:eastAsia="Yu Mincho"/>
              </w:rPr>
            </w:pPr>
            <w:r w:rsidRPr="00F95B02">
              <w:rPr>
                <w:rFonts w:eastAsia="Yu Mincho"/>
              </w:rPr>
              <w:t>132</w:t>
            </w:r>
          </w:p>
        </w:tc>
      </w:tr>
      <w:tr w:rsidR="00B039EB" w:rsidRPr="00F95B02" w14:paraId="3296A73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7A56E9" w14:textId="77777777" w:rsidR="00B039EB" w:rsidRPr="00F95B02" w:rsidRDefault="00B039EB"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564E557" w14:textId="77777777" w:rsidR="00B039EB" w:rsidRPr="00F95B02" w:rsidRDefault="00B039EB"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ABEF308" w14:textId="77777777" w:rsidR="00B039EB" w:rsidRPr="00F95B02" w:rsidRDefault="00B039EB" w:rsidP="00821412">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5A7E24C4" w14:textId="77777777" w:rsidR="00B039EB" w:rsidRPr="00F95B02" w:rsidRDefault="00B039EB"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4554926" w14:textId="77777777" w:rsidR="00B039EB" w:rsidRPr="00F95B02" w:rsidRDefault="00B039EB"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6E3F765" w14:textId="77777777" w:rsidR="00B039EB" w:rsidRPr="00F95B02" w:rsidRDefault="00B039EB" w:rsidP="00821412">
            <w:pPr>
              <w:pStyle w:val="TAC"/>
              <w:spacing w:line="254" w:lineRule="auto"/>
              <w:rPr>
                <w:lang w:eastAsia="zh-CN"/>
              </w:rPr>
            </w:pPr>
            <w:r w:rsidRPr="00F95B02">
              <w:rPr>
                <w:lang w:eastAsia="zh-CN"/>
              </w:rPr>
              <w:t>9</w:t>
            </w:r>
          </w:p>
        </w:tc>
      </w:tr>
      <w:tr w:rsidR="00B039EB" w:rsidRPr="00F95B02" w14:paraId="6207EEC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990A45" w14:textId="77777777" w:rsidR="00B039EB" w:rsidRPr="00F95B02" w:rsidRDefault="00B039EB"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022BE27F"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89CC50D" w14:textId="77777777" w:rsidR="00B039EB" w:rsidRPr="00F95B02" w:rsidRDefault="00B039EB"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140764A"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106DB50"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F184B26" w14:textId="77777777" w:rsidR="00B039EB" w:rsidRPr="00F95B02" w:rsidRDefault="00B039EB" w:rsidP="00821412">
            <w:pPr>
              <w:pStyle w:val="TAC"/>
              <w:spacing w:line="254" w:lineRule="auto"/>
              <w:rPr>
                <w:lang w:eastAsia="zh-CN"/>
              </w:rPr>
            </w:pPr>
            <w:r w:rsidRPr="00F95B02">
              <w:rPr>
                <w:lang w:eastAsia="zh-CN"/>
              </w:rPr>
              <w:t>16QAM</w:t>
            </w:r>
          </w:p>
        </w:tc>
      </w:tr>
      <w:tr w:rsidR="00B039EB" w:rsidRPr="00F95B02" w14:paraId="64B0A4D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55F7AE4" w14:textId="77777777" w:rsidR="00B039EB" w:rsidRPr="00F95B02" w:rsidRDefault="00B039EB"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AFA64AE"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2F5379D"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646331B0"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C761ADB"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9F12F4E"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r>
      <w:tr w:rsidR="00B039EB" w:rsidRPr="00F95B02" w14:paraId="50ACDB4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AFCBD3" w14:textId="77777777" w:rsidR="00B039EB" w:rsidRPr="00F95B02" w:rsidRDefault="00B039EB"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E2B5F0D" w14:textId="77777777" w:rsidR="00B039EB" w:rsidRPr="00F95B02" w:rsidRDefault="00B039EB" w:rsidP="00821412">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EA6A29" w14:textId="77777777" w:rsidR="00B039EB" w:rsidRPr="00F95B02" w:rsidRDefault="00B039EB" w:rsidP="00821412">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F78B12" w14:textId="77777777" w:rsidR="00B039EB" w:rsidRPr="00F95B02" w:rsidRDefault="00B039EB" w:rsidP="00821412">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9F2C1F" w14:textId="77777777" w:rsidR="00B039EB" w:rsidRPr="00F95B02" w:rsidRDefault="00B039EB" w:rsidP="00821412">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6C8166" w14:textId="77777777" w:rsidR="00B039EB" w:rsidRPr="00F95B02" w:rsidRDefault="00B039EB" w:rsidP="00821412">
            <w:pPr>
              <w:pStyle w:val="TAC"/>
              <w:spacing w:line="254" w:lineRule="auto"/>
            </w:pPr>
            <w:r w:rsidRPr="00F95B02">
              <w:t>48168</w:t>
            </w:r>
          </w:p>
        </w:tc>
      </w:tr>
      <w:tr w:rsidR="00B039EB" w:rsidRPr="00F95B02" w14:paraId="19A786C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64251B" w14:textId="77777777" w:rsidR="00B039EB" w:rsidRPr="00F95B02" w:rsidRDefault="00B039EB"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6F04424"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A72EFEB" w14:textId="77777777" w:rsidR="00B039EB" w:rsidRPr="00F95B02" w:rsidRDefault="00B039EB"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66AF837"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0C13AC2"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FF80A14" w14:textId="77777777" w:rsidR="00B039EB" w:rsidRPr="00F95B02" w:rsidRDefault="00B039EB" w:rsidP="00821412">
            <w:pPr>
              <w:pStyle w:val="TAC"/>
              <w:spacing w:line="254" w:lineRule="auto"/>
              <w:rPr>
                <w:lang w:eastAsia="zh-CN"/>
              </w:rPr>
            </w:pPr>
            <w:r w:rsidRPr="00F95B02">
              <w:rPr>
                <w:lang w:eastAsia="zh-CN"/>
              </w:rPr>
              <w:t>24</w:t>
            </w:r>
          </w:p>
        </w:tc>
      </w:tr>
      <w:tr w:rsidR="00B039EB" w:rsidRPr="00F95B02" w14:paraId="3CCF9BA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EAF861" w14:textId="77777777" w:rsidR="00B039EB" w:rsidRPr="00F95B02" w:rsidRDefault="00B039EB"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3478AE3"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AA804A6" w14:textId="77777777" w:rsidR="00B039EB" w:rsidRPr="00F95B02" w:rsidRDefault="00B039EB"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AC73A81"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81C5DC6"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34658F7" w14:textId="77777777" w:rsidR="00B039EB" w:rsidRPr="00F95B02" w:rsidRDefault="00B039EB" w:rsidP="00821412">
            <w:pPr>
              <w:pStyle w:val="TAC"/>
              <w:spacing w:line="254" w:lineRule="auto"/>
              <w:rPr>
                <w:lang w:eastAsia="zh-CN"/>
              </w:rPr>
            </w:pPr>
            <w:r w:rsidRPr="00F95B02">
              <w:rPr>
                <w:lang w:eastAsia="zh-CN"/>
              </w:rPr>
              <w:t>24</w:t>
            </w:r>
          </w:p>
        </w:tc>
      </w:tr>
      <w:tr w:rsidR="00B039EB" w:rsidRPr="00F95B02" w14:paraId="5131D71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9317B0" w14:textId="77777777" w:rsidR="00B039EB" w:rsidRPr="00F95B02" w:rsidRDefault="00B039EB"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006007" w14:textId="77777777" w:rsidR="00B039EB" w:rsidRPr="00F95B02" w:rsidRDefault="00B039EB"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70C302" w14:textId="77777777" w:rsidR="00B039EB" w:rsidRPr="00F95B02" w:rsidRDefault="00B039EB"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AF61518" w14:textId="77777777" w:rsidR="00B039EB" w:rsidRPr="00F95B02" w:rsidRDefault="00B039EB"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940CBD" w14:textId="77777777" w:rsidR="00B039EB" w:rsidRPr="00F95B02" w:rsidRDefault="00B039EB"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B99265" w14:textId="77777777" w:rsidR="00B039EB" w:rsidRPr="00F95B02" w:rsidRDefault="00B039EB" w:rsidP="00821412">
            <w:pPr>
              <w:pStyle w:val="TAC"/>
              <w:spacing w:line="254" w:lineRule="auto"/>
              <w:rPr>
                <w:lang w:eastAsia="zh-CN"/>
              </w:rPr>
            </w:pPr>
            <w:r w:rsidRPr="00F95B02">
              <w:rPr>
                <w:lang w:eastAsia="zh-CN"/>
              </w:rPr>
              <w:t>6</w:t>
            </w:r>
          </w:p>
        </w:tc>
      </w:tr>
      <w:tr w:rsidR="00B039EB" w:rsidRPr="00F95B02" w14:paraId="3D8FFF0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15D2F2" w14:textId="77777777" w:rsidR="00B039EB" w:rsidRPr="00F95B02" w:rsidRDefault="00B039EB"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4A40DD" w14:textId="77777777" w:rsidR="00B039EB" w:rsidRPr="00F95B02" w:rsidRDefault="00B039EB"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A74BE9" w14:textId="77777777" w:rsidR="00B039EB" w:rsidRPr="00F95B02" w:rsidRDefault="00B039EB" w:rsidP="00821412">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17E0CA" w14:textId="77777777" w:rsidR="00B039EB" w:rsidRPr="00F95B02" w:rsidRDefault="00B039EB" w:rsidP="00821412">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179999" w14:textId="77777777" w:rsidR="00B039EB" w:rsidRPr="00F95B02" w:rsidRDefault="00B039EB"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6C51EF" w14:textId="77777777" w:rsidR="00B039EB" w:rsidRPr="00F95B02" w:rsidRDefault="00B039EB" w:rsidP="00821412">
            <w:pPr>
              <w:pStyle w:val="TAC"/>
              <w:spacing w:line="254" w:lineRule="auto"/>
            </w:pPr>
            <w:r w:rsidRPr="00F95B02">
              <w:t>8056</w:t>
            </w:r>
          </w:p>
        </w:tc>
      </w:tr>
      <w:tr w:rsidR="00B039EB" w:rsidRPr="00F95B02" w14:paraId="75EA58A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36F0FA" w14:textId="77777777" w:rsidR="00B039EB" w:rsidRPr="00F95B02" w:rsidRDefault="00B039EB"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C78D52" w14:textId="77777777" w:rsidR="00B039EB" w:rsidRPr="00F95B02" w:rsidRDefault="00B039EB"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856F36" w14:textId="77777777" w:rsidR="00B039EB" w:rsidRPr="00F95B02" w:rsidRDefault="00B039EB" w:rsidP="00821412">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083E17" w14:textId="77777777" w:rsidR="00B039EB" w:rsidRPr="00F95B02" w:rsidRDefault="00B039EB" w:rsidP="00821412">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42B92B" w14:textId="77777777" w:rsidR="00B039EB" w:rsidRPr="00F95B02" w:rsidRDefault="00B039EB"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C68508" w14:textId="77777777" w:rsidR="00B039EB" w:rsidRPr="00F95B02" w:rsidRDefault="00B039EB" w:rsidP="00821412">
            <w:pPr>
              <w:pStyle w:val="TAC"/>
              <w:spacing w:line="254" w:lineRule="auto"/>
              <w:rPr>
                <w:lang w:eastAsia="zh-CN"/>
              </w:rPr>
            </w:pPr>
            <w:r>
              <w:rPr>
                <w:lang w:eastAsia="zh-CN"/>
              </w:rPr>
              <w:t>114048</w:t>
            </w:r>
          </w:p>
        </w:tc>
      </w:tr>
      <w:tr w:rsidR="00B039EB" w:rsidRPr="00F95B02" w14:paraId="703A661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A57C2DA" w14:textId="77777777" w:rsidR="00B039EB" w:rsidRPr="00F95B02" w:rsidRDefault="00B039EB"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3DB0A6C" w14:textId="77777777" w:rsidR="00B039EB" w:rsidRPr="00F95B02" w:rsidRDefault="00B039EB"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52BBA49" w14:textId="77777777" w:rsidR="00B039EB" w:rsidRPr="00F95B02" w:rsidRDefault="00B039EB" w:rsidP="00821412">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49964F52" w14:textId="77777777" w:rsidR="00B039EB" w:rsidRPr="00F95B02" w:rsidRDefault="00B039EB" w:rsidP="00821412">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266DDD99" w14:textId="77777777" w:rsidR="00B039EB" w:rsidRPr="00F95B02" w:rsidRDefault="00B039EB"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FDB0422" w14:textId="77777777" w:rsidR="00B039EB" w:rsidRPr="00F95B02" w:rsidRDefault="00B039EB" w:rsidP="00821412">
            <w:pPr>
              <w:pStyle w:val="TAC"/>
              <w:spacing w:line="254" w:lineRule="auto"/>
              <w:rPr>
                <w:szCs w:val="18"/>
                <w:lang w:eastAsia="zh-CN"/>
              </w:rPr>
            </w:pPr>
            <w:r>
              <w:rPr>
                <w:rFonts w:hint="eastAsia"/>
                <w:lang w:eastAsia="zh-CN"/>
              </w:rPr>
              <w:t>1</w:t>
            </w:r>
            <w:r>
              <w:rPr>
                <w:lang w:eastAsia="zh-CN"/>
              </w:rPr>
              <w:t>09296</w:t>
            </w:r>
          </w:p>
        </w:tc>
      </w:tr>
      <w:tr w:rsidR="00B039EB" w:rsidRPr="00F95B02" w14:paraId="031A446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6C579B" w14:textId="77777777" w:rsidR="00B039EB" w:rsidRPr="00F95B02" w:rsidRDefault="00B039EB"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6698C88" w14:textId="77777777" w:rsidR="00B039EB" w:rsidRPr="00F95B02" w:rsidRDefault="00B039EB"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A41123A" w14:textId="77777777" w:rsidR="00B039EB" w:rsidRPr="00F95B02" w:rsidRDefault="00B039EB" w:rsidP="00821412">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1D65063A" w14:textId="77777777" w:rsidR="00B039EB" w:rsidRPr="00F95B02" w:rsidRDefault="00B039EB" w:rsidP="00821412">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47AC99AA" w14:textId="77777777" w:rsidR="00B039EB" w:rsidRPr="00F95B02" w:rsidRDefault="00B039EB"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438FEA3F" w14:textId="77777777" w:rsidR="00B039EB" w:rsidRPr="00F95B02" w:rsidRDefault="00B039EB" w:rsidP="00821412">
            <w:pPr>
              <w:pStyle w:val="TAC"/>
              <w:spacing w:line="254" w:lineRule="auto"/>
              <w:rPr>
                <w:lang w:eastAsia="zh-CN"/>
              </w:rPr>
            </w:pPr>
            <w:r>
              <w:rPr>
                <w:szCs w:val="18"/>
                <w:lang w:eastAsia="zh-CN"/>
              </w:rPr>
              <w:t>28512</w:t>
            </w:r>
          </w:p>
        </w:tc>
      </w:tr>
      <w:tr w:rsidR="00B039EB" w:rsidRPr="00F95B02" w14:paraId="3522945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21BF3B99" w14:textId="77777777" w:rsidR="00B039EB" w:rsidRPr="00F95B02" w:rsidRDefault="00B039EB"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405E330D" w14:textId="77777777" w:rsidR="00B039EB" w:rsidRPr="00F95B02" w:rsidRDefault="00B039EB"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78D95BBA" w14:textId="77777777" w:rsidR="00B039EB" w:rsidRPr="00F95B02" w:rsidRDefault="00B039EB" w:rsidP="00821412">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45A0DEE3" w14:textId="77777777" w:rsidR="00B039EB" w:rsidRPr="00F95B02" w:rsidRDefault="00B039EB" w:rsidP="00821412">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47938F18" w14:textId="77777777" w:rsidR="00B039EB" w:rsidRPr="00F95B02" w:rsidRDefault="00B039EB"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02E56364" w14:textId="77777777" w:rsidR="00B039EB" w:rsidRPr="00F95B02" w:rsidRDefault="00B039EB" w:rsidP="00821412">
            <w:pPr>
              <w:pStyle w:val="TAC"/>
              <w:spacing w:line="254" w:lineRule="auto"/>
              <w:rPr>
                <w:szCs w:val="18"/>
                <w:lang w:eastAsia="zh-CN"/>
              </w:rPr>
            </w:pPr>
            <w:r>
              <w:rPr>
                <w:rFonts w:hint="eastAsia"/>
                <w:szCs w:val="18"/>
                <w:lang w:eastAsia="zh-CN"/>
              </w:rPr>
              <w:t>2</w:t>
            </w:r>
            <w:r>
              <w:rPr>
                <w:szCs w:val="18"/>
                <w:lang w:eastAsia="zh-CN"/>
              </w:rPr>
              <w:t>7324</w:t>
            </w:r>
          </w:p>
        </w:tc>
      </w:tr>
      <w:tr w:rsidR="00B039EB" w:rsidRPr="00F95B02" w14:paraId="635D6689"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AA2DE54" w14:textId="77777777" w:rsidR="00B039EB" w:rsidRPr="00F95B02" w:rsidRDefault="00B039EB" w:rsidP="00821412">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537F085" w14:textId="77777777" w:rsidR="00B039EB" w:rsidRDefault="00B039EB"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6E12D40A" w14:textId="77777777" w:rsidR="00B039EB" w:rsidRPr="00F95B02" w:rsidRDefault="00B039EB"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1338CFC" w14:textId="77777777" w:rsidR="00B039EB" w:rsidRPr="00F95B02" w:rsidRDefault="00B039EB" w:rsidP="00B039EB">
      <w:pPr>
        <w:rPr>
          <w:lang w:eastAsia="zh-CN"/>
        </w:rPr>
      </w:pPr>
    </w:p>
    <w:p w14:paraId="01B452A7" w14:textId="77777777" w:rsidR="00B039EB" w:rsidRPr="00F95B02" w:rsidRDefault="00B039EB" w:rsidP="00B039EB">
      <w:pPr>
        <w:pStyle w:val="TH"/>
        <w:rPr>
          <w:lang w:eastAsia="zh-CN"/>
        </w:rPr>
      </w:pPr>
      <w:r w:rsidRPr="00F95B02">
        <w:rPr>
          <w:lang w:eastAsia="zh-CN"/>
        </w:rPr>
        <w:lastRenderedPageBreak/>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039EB" w:rsidRPr="00F95B02" w14:paraId="1E8E93E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D37F7F" w14:textId="77777777" w:rsidR="00B039EB" w:rsidRPr="00F95B02" w:rsidRDefault="00B039EB" w:rsidP="00821412">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5CF1922" w14:textId="77777777" w:rsidR="00B039EB" w:rsidRPr="00F95B02" w:rsidRDefault="00B039EB" w:rsidP="00821412">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650410C8" w14:textId="77777777" w:rsidR="00B039EB" w:rsidRPr="00F95B02" w:rsidRDefault="00B039EB" w:rsidP="00821412">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6804A3EB" w14:textId="77777777" w:rsidR="00B039EB" w:rsidRPr="00F95B02" w:rsidRDefault="00B039EB" w:rsidP="00821412">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1511515B" w14:textId="77777777" w:rsidR="00B039EB" w:rsidRPr="00F95B02" w:rsidRDefault="00B039EB" w:rsidP="00821412">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546AC183" w14:textId="77777777" w:rsidR="00B039EB" w:rsidRPr="00F95B02" w:rsidRDefault="00B039EB" w:rsidP="00821412">
            <w:pPr>
              <w:pStyle w:val="TAH"/>
            </w:pPr>
            <w:r w:rsidRPr="00F95B02">
              <w:rPr>
                <w:lang w:eastAsia="zh-CN"/>
              </w:rPr>
              <w:t>G-FR2-A7-10</w:t>
            </w:r>
          </w:p>
        </w:tc>
      </w:tr>
      <w:tr w:rsidR="00B039EB" w:rsidRPr="00F95B02" w14:paraId="1A05D8D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CE0D64" w14:textId="77777777" w:rsidR="00B039EB" w:rsidRPr="00F95B02" w:rsidRDefault="00B039EB"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1E49FCE" w14:textId="77777777" w:rsidR="00B039EB" w:rsidRPr="00F95B02" w:rsidRDefault="00B039EB"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AD35995" w14:textId="77777777" w:rsidR="00B039EB" w:rsidRPr="00F95B02" w:rsidRDefault="00B039EB"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920885C" w14:textId="77777777" w:rsidR="00B039EB" w:rsidRPr="00F95B02" w:rsidRDefault="00B039EB"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01C2C74" w14:textId="77777777" w:rsidR="00B039EB" w:rsidRPr="00F95B02" w:rsidRDefault="00B039EB"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3E241E0" w14:textId="77777777" w:rsidR="00B039EB" w:rsidRPr="00F95B02" w:rsidRDefault="00B039EB" w:rsidP="00821412">
            <w:pPr>
              <w:pStyle w:val="TAC"/>
              <w:spacing w:line="254" w:lineRule="auto"/>
              <w:rPr>
                <w:lang w:eastAsia="zh-CN"/>
              </w:rPr>
            </w:pPr>
            <w:r w:rsidRPr="00F95B02">
              <w:rPr>
                <w:lang w:eastAsia="zh-CN"/>
              </w:rPr>
              <w:t>120</w:t>
            </w:r>
          </w:p>
        </w:tc>
      </w:tr>
      <w:tr w:rsidR="00B039EB" w:rsidRPr="00F95B02" w14:paraId="7B65C2E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D5D4962" w14:textId="77777777" w:rsidR="00B039EB" w:rsidRPr="00F95B02" w:rsidRDefault="00B039EB"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ED53029" w14:textId="77777777" w:rsidR="00B039EB" w:rsidRPr="00F95B02" w:rsidRDefault="00B039EB"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3A55C9A" w14:textId="77777777" w:rsidR="00B039EB" w:rsidRPr="00F95B02" w:rsidRDefault="00B039EB"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9DE5344" w14:textId="77777777" w:rsidR="00B039EB" w:rsidRPr="00F95B02" w:rsidRDefault="00B039EB"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212D30F2" w14:textId="77777777" w:rsidR="00B039EB" w:rsidRPr="00F95B02" w:rsidRDefault="00B039EB"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DBB7433" w14:textId="77777777" w:rsidR="00B039EB" w:rsidRPr="00F95B02" w:rsidRDefault="00B039EB" w:rsidP="00821412">
            <w:pPr>
              <w:pStyle w:val="TAC"/>
              <w:spacing w:line="254" w:lineRule="auto"/>
              <w:rPr>
                <w:rFonts w:eastAsia="Yu Mincho"/>
              </w:rPr>
            </w:pPr>
            <w:r w:rsidRPr="00F95B02">
              <w:rPr>
                <w:rFonts w:eastAsia="Yu Mincho"/>
              </w:rPr>
              <w:t>132</w:t>
            </w:r>
          </w:p>
        </w:tc>
      </w:tr>
      <w:tr w:rsidR="00B039EB" w:rsidRPr="00F95B02" w14:paraId="423B13A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9F249B2" w14:textId="77777777" w:rsidR="00B039EB" w:rsidRPr="00F95B02" w:rsidRDefault="00B039EB"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F01F33A" w14:textId="77777777" w:rsidR="00B039EB" w:rsidRPr="00F95B02" w:rsidRDefault="00B039EB"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8DCCF6F" w14:textId="77777777" w:rsidR="00B039EB" w:rsidRPr="00F95B02" w:rsidRDefault="00B039EB" w:rsidP="00821412">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A0ECD95" w14:textId="77777777" w:rsidR="00B039EB" w:rsidRPr="00F95B02" w:rsidRDefault="00B039EB"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4F1BB80" w14:textId="77777777" w:rsidR="00B039EB" w:rsidRPr="00F95B02" w:rsidRDefault="00B039EB"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8B2E655" w14:textId="77777777" w:rsidR="00B039EB" w:rsidRPr="00F95B02" w:rsidRDefault="00B039EB" w:rsidP="00821412">
            <w:pPr>
              <w:pStyle w:val="TAC"/>
              <w:spacing w:line="254" w:lineRule="auto"/>
              <w:rPr>
                <w:lang w:eastAsia="zh-CN"/>
              </w:rPr>
            </w:pPr>
            <w:r w:rsidRPr="00F95B02">
              <w:rPr>
                <w:lang w:eastAsia="zh-CN"/>
              </w:rPr>
              <w:t>8</w:t>
            </w:r>
          </w:p>
        </w:tc>
      </w:tr>
      <w:tr w:rsidR="00B039EB" w:rsidRPr="00F95B02" w14:paraId="09C9CD6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F6D1600" w14:textId="77777777" w:rsidR="00B039EB" w:rsidRPr="00F95B02" w:rsidRDefault="00B039EB"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6F1EA45"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9B5450A" w14:textId="77777777" w:rsidR="00B039EB" w:rsidRPr="00F95B02" w:rsidRDefault="00B039EB"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A2660A8"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D56E692"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9D84B33" w14:textId="77777777" w:rsidR="00B039EB" w:rsidRPr="00F95B02" w:rsidRDefault="00B039EB" w:rsidP="00821412">
            <w:pPr>
              <w:pStyle w:val="TAC"/>
              <w:spacing w:line="254" w:lineRule="auto"/>
              <w:rPr>
                <w:lang w:eastAsia="zh-CN"/>
              </w:rPr>
            </w:pPr>
            <w:r w:rsidRPr="00F95B02">
              <w:rPr>
                <w:lang w:eastAsia="zh-CN"/>
              </w:rPr>
              <w:t>16QAM</w:t>
            </w:r>
          </w:p>
        </w:tc>
      </w:tr>
      <w:tr w:rsidR="00B039EB" w:rsidRPr="00F95B02" w14:paraId="650745A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D9B526" w14:textId="77777777" w:rsidR="00B039EB" w:rsidRPr="00F95B02" w:rsidRDefault="00B039EB"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4072648"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15469D4"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E6CC367"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D913B02"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791877B"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r>
      <w:tr w:rsidR="00B039EB" w:rsidRPr="00F95B02" w14:paraId="60FC6A9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084546" w14:textId="77777777" w:rsidR="00B039EB" w:rsidRPr="00F95B02" w:rsidRDefault="00B039EB"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568950" w14:textId="77777777" w:rsidR="00B039EB" w:rsidRPr="00F95B02" w:rsidRDefault="00B039EB" w:rsidP="00821412">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E97B5" w14:textId="77777777" w:rsidR="00B039EB" w:rsidRPr="00F95B02" w:rsidRDefault="00B039EB" w:rsidP="00821412">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6EC5D6" w14:textId="77777777" w:rsidR="00B039EB" w:rsidRPr="00F95B02" w:rsidRDefault="00B039EB" w:rsidP="00821412">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8565E" w14:textId="77777777" w:rsidR="00B039EB" w:rsidRPr="00F95B02" w:rsidRDefault="00B039EB" w:rsidP="00821412">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0633C2" w14:textId="77777777" w:rsidR="00B039EB" w:rsidRPr="00F95B02" w:rsidRDefault="00B039EB" w:rsidP="00821412">
            <w:pPr>
              <w:pStyle w:val="TAC"/>
              <w:spacing w:line="254" w:lineRule="auto"/>
            </w:pPr>
            <w:r w:rsidRPr="00F95B02">
              <w:t>43032</w:t>
            </w:r>
          </w:p>
        </w:tc>
      </w:tr>
      <w:tr w:rsidR="00B039EB" w:rsidRPr="00F95B02" w14:paraId="54A146F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934B19" w14:textId="77777777" w:rsidR="00B039EB" w:rsidRPr="00F95B02" w:rsidRDefault="00B039EB"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3B4E929"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616CA9" w14:textId="77777777" w:rsidR="00B039EB" w:rsidRPr="00F95B02" w:rsidRDefault="00B039EB"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A927407"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F79E1D9"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1DA093C" w14:textId="77777777" w:rsidR="00B039EB" w:rsidRPr="00F95B02" w:rsidRDefault="00B039EB" w:rsidP="00821412">
            <w:pPr>
              <w:pStyle w:val="TAC"/>
              <w:spacing w:line="254" w:lineRule="auto"/>
              <w:rPr>
                <w:lang w:eastAsia="zh-CN"/>
              </w:rPr>
            </w:pPr>
            <w:r w:rsidRPr="00F95B02">
              <w:rPr>
                <w:lang w:eastAsia="zh-CN"/>
              </w:rPr>
              <w:t>24</w:t>
            </w:r>
          </w:p>
        </w:tc>
      </w:tr>
      <w:tr w:rsidR="00B039EB" w:rsidRPr="00F95B02" w14:paraId="1916795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2C81D1" w14:textId="77777777" w:rsidR="00B039EB" w:rsidRPr="00F95B02" w:rsidRDefault="00B039EB"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87D1415"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1782558" w14:textId="77777777" w:rsidR="00B039EB" w:rsidRPr="00F95B02" w:rsidRDefault="00B039EB"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93D9841"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B06D60C"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04E5B6F" w14:textId="77777777" w:rsidR="00B039EB" w:rsidRPr="00F95B02" w:rsidRDefault="00B039EB" w:rsidP="00821412">
            <w:pPr>
              <w:pStyle w:val="TAC"/>
              <w:spacing w:line="254" w:lineRule="auto"/>
              <w:rPr>
                <w:lang w:eastAsia="zh-CN"/>
              </w:rPr>
            </w:pPr>
            <w:r w:rsidRPr="00F95B02">
              <w:rPr>
                <w:lang w:eastAsia="zh-CN"/>
              </w:rPr>
              <w:t>24</w:t>
            </w:r>
          </w:p>
        </w:tc>
      </w:tr>
      <w:tr w:rsidR="00B039EB" w:rsidRPr="00F95B02" w14:paraId="6428CA2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397AB6" w14:textId="77777777" w:rsidR="00B039EB" w:rsidRPr="00F95B02" w:rsidRDefault="00B039EB"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2560DF" w14:textId="77777777" w:rsidR="00B039EB" w:rsidRPr="00F95B02" w:rsidRDefault="00B039EB"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02332A" w14:textId="77777777" w:rsidR="00B039EB" w:rsidRPr="00F95B02" w:rsidRDefault="00B039EB"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E71982A" w14:textId="77777777" w:rsidR="00B039EB" w:rsidRPr="00F95B02" w:rsidRDefault="00B039EB"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E76F28" w14:textId="77777777" w:rsidR="00B039EB" w:rsidRPr="00F95B02" w:rsidRDefault="00B039EB"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A01A96" w14:textId="77777777" w:rsidR="00B039EB" w:rsidRPr="00F95B02" w:rsidRDefault="00B039EB" w:rsidP="00821412">
            <w:pPr>
              <w:pStyle w:val="TAC"/>
              <w:spacing w:line="254" w:lineRule="auto"/>
              <w:rPr>
                <w:lang w:eastAsia="zh-CN"/>
              </w:rPr>
            </w:pPr>
            <w:r w:rsidRPr="00F95B02">
              <w:rPr>
                <w:lang w:eastAsia="zh-CN"/>
              </w:rPr>
              <w:t>6</w:t>
            </w:r>
          </w:p>
        </w:tc>
      </w:tr>
      <w:tr w:rsidR="00B039EB" w:rsidRPr="00F95B02" w14:paraId="621C207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E015F5" w14:textId="77777777" w:rsidR="00B039EB" w:rsidRPr="00F95B02" w:rsidRDefault="00B039EB"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B71F0A" w14:textId="77777777" w:rsidR="00B039EB" w:rsidRPr="00F95B02" w:rsidRDefault="00B039EB" w:rsidP="00821412">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2E7D9A" w14:textId="77777777" w:rsidR="00B039EB" w:rsidRPr="00F95B02" w:rsidRDefault="00B039EB" w:rsidP="00821412">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9554EA" w14:textId="77777777" w:rsidR="00B039EB" w:rsidRPr="00F95B02" w:rsidRDefault="00B039EB" w:rsidP="00821412">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E751EC" w14:textId="77777777" w:rsidR="00B039EB" w:rsidRPr="00F95B02" w:rsidRDefault="00B039EB" w:rsidP="00821412">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EBE6C" w14:textId="77777777" w:rsidR="00B039EB" w:rsidRPr="00F95B02" w:rsidRDefault="00B039EB" w:rsidP="00821412">
            <w:pPr>
              <w:pStyle w:val="TAC"/>
              <w:spacing w:line="254" w:lineRule="auto"/>
            </w:pPr>
            <w:r w:rsidRPr="00F95B02">
              <w:t>7200</w:t>
            </w:r>
          </w:p>
        </w:tc>
      </w:tr>
      <w:tr w:rsidR="00B039EB" w:rsidRPr="00F95B02" w14:paraId="3039D47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15FF91" w14:textId="77777777" w:rsidR="00B039EB" w:rsidRPr="00F95B02" w:rsidRDefault="00B039EB"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FA606E" w14:textId="77777777" w:rsidR="00B039EB" w:rsidRPr="00F95B02" w:rsidRDefault="00B039EB"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520E16" w14:textId="77777777" w:rsidR="00B039EB" w:rsidRPr="00F95B02" w:rsidRDefault="00B039EB" w:rsidP="00821412">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38F34FB0" w14:textId="77777777" w:rsidR="00B039EB" w:rsidRPr="00F95B02" w:rsidRDefault="00B039EB" w:rsidP="00821412">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44E9C7" w14:textId="77777777" w:rsidR="00B039EB" w:rsidRPr="00F95B02" w:rsidRDefault="00B039EB"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C96524" w14:textId="77777777" w:rsidR="00B039EB" w:rsidRPr="00F95B02" w:rsidRDefault="00B039EB" w:rsidP="00821412">
            <w:pPr>
              <w:pStyle w:val="TAC"/>
              <w:spacing w:line="254" w:lineRule="auto"/>
            </w:pPr>
            <w:r>
              <w:t>101376</w:t>
            </w:r>
          </w:p>
        </w:tc>
      </w:tr>
      <w:tr w:rsidR="00B039EB" w:rsidRPr="00F95B02" w14:paraId="77D126D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599CB61" w14:textId="77777777" w:rsidR="00B039EB" w:rsidRPr="00F95B02" w:rsidRDefault="00B039EB"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81C0767" w14:textId="77777777" w:rsidR="00B039EB" w:rsidRPr="00F95B02" w:rsidRDefault="00B039EB" w:rsidP="00821412">
            <w:pPr>
              <w:pStyle w:val="TAC"/>
              <w:spacing w:line="254" w:lineRule="auto"/>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654D8FB" w14:textId="77777777" w:rsidR="00B039EB" w:rsidRPr="00F95B02" w:rsidRDefault="00B039EB" w:rsidP="00821412">
            <w:pPr>
              <w:pStyle w:val="TAC"/>
              <w:spacing w:line="254" w:lineRule="auto"/>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5014D180" w14:textId="77777777" w:rsidR="00B039EB" w:rsidRPr="00F95B02" w:rsidRDefault="00B039EB" w:rsidP="00821412">
            <w:pPr>
              <w:pStyle w:val="TAC"/>
              <w:spacing w:line="254" w:lineRule="auto"/>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49B5FDCE" w14:textId="77777777" w:rsidR="00B039EB" w:rsidRPr="00F95B02" w:rsidRDefault="00B039EB" w:rsidP="00821412">
            <w:pPr>
              <w:pStyle w:val="TAC"/>
              <w:spacing w:line="254" w:lineRule="auto"/>
            </w:pPr>
            <w:r>
              <w:rPr>
                <w:rFonts w:hint="eastAsia"/>
                <w:lang w:eastAsia="zh-CN"/>
              </w:rPr>
              <w:t>4</w:t>
            </w:r>
            <w:r>
              <w:rPr>
                <w:lang w:eastAsia="zh-CN"/>
              </w:rPr>
              <w:t>8579</w:t>
            </w:r>
          </w:p>
        </w:tc>
        <w:tc>
          <w:tcPr>
            <w:tcW w:w="1077" w:type="dxa"/>
            <w:tcBorders>
              <w:top w:val="single" w:sz="4" w:space="0" w:color="auto"/>
              <w:left w:val="single" w:sz="4" w:space="0" w:color="auto"/>
              <w:bottom w:val="single" w:sz="4" w:space="0" w:color="auto"/>
              <w:right w:val="single" w:sz="4" w:space="0" w:color="auto"/>
            </w:tcBorders>
            <w:vAlign w:val="center"/>
          </w:tcPr>
          <w:p w14:paraId="65D6ADA9" w14:textId="77777777" w:rsidR="00B039EB" w:rsidRPr="00F95B02" w:rsidRDefault="00B039EB" w:rsidP="00821412">
            <w:pPr>
              <w:pStyle w:val="TAC"/>
              <w:spacing w:line="254" w:lineRule="auto"/>
            </w:pPr>
            <w:r>
              <w:rPr>
                <w:rFonts w:hint="eastAsia"/>
                <w:lang w:eastAsia="zh-CN"/>
              </w:rPr>
              <w:t>9</w:t>
            </w:r>
            <w:r>
              <w:rPr>
                <w:lang w:eastAsia="zh-CN"/>
              </w:rPr>
              <w:t>7152</w:t>
            </w:r>
          </w:p>
        </w:tc>
      </w:tr>
      <w:tr w:rsidR="00B039EB" w:rsidRPr="00F95B02" w14:paraId="3D0B4CC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DCB6537" w14:textId="77777777" w:rsidR="00B039EB" w:rsidRPr="00F95B02" w:rsidRDefault="00B039EB"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F6AC7E" w14:textId="77777777" w:rsidR="00B039EB" w:rsidRPr="00F95B02" w:rsidRDefault="00B039EB"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4462DA" w14:textId="77777777" w:rsidR="00B039EB" w:rsidRPr="00F95B02" w:rsidRDefault="00B039EB" w:rsidP="00821412">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4290E916" w14:textId="77777777" w:rsidR="00B039EB" w:rsidRPr="00F95B02" w:rsidRDefault="00B039EB" w:rsidP="00821412">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ACB0E" w14:textId="77777777" w:rsidR="00B039EB" w:rsidRPr="00F95B02" w:rsidRDefault="00B039EB"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5CBEA9" w14:textId="77777777" w:rsidR="00B039EB" w:rsidRPr="00F95B02" w:rsidRDefault="00B039EB" w:rsidP="00821412">
            <w:pPr>
              <w:pStyle w:val="TAC"/>
              <w:spacing w:line="254" w:lineRule="auto"/>
            </w:pPr>
            <w:r>
              <w:t>25344</w:t>
            </w:r>
          </w:p>
        </w:tc>
      </w:tr>
      <w:tr w:rsidR="00B039EB" w:rsidRPr="00F95B02" w14:paraId="13D0CAC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58D8A5E" w14:textId="77777777" w:rsidR="00B039EB" w:rsidRPr="00F95B02" w:rsidRDefault="00B039EB"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2021FB3" w14:textId="77777777" w:rsidR="00B039EB" w:rsidRPr="00F95B02" w:rsidRDefault="00B039EB"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686F111" w14:textId="77777777" w:rsidR="00B039EB" w:rsidRPr="00F95B02" w:rsidRDefault="00B039EB" w:rsidP="00821412">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71DAE740" w14:textId="77777777" w:rsidR="00B039EB" w:rsidRPr="00F95B02" w:rsidRDefault="00B039EB" w:rsidP="00821412">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75E6666D" w14:textId="77777777" w:rsidR="00B039EB" w:rsidRPr="00F95B02" w:rsidRDefault="00B039EB"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2F45E42" w14:textId="77777777" w:rsidR="00B039EB" w:rsidRPr="00F95B02" w:rsidRDefault="00B039EB" w:rsidP="00821412">
            <w:pPr>
              <w:pStyle w:val="TAC"/>
              <w:spacing w:line="254" w:lineRule="auto"/>
            </w:pPr>
            <w:r>
              <w:rPr>
                <w:rFonts w:hint="eastAsia"/>
                <w:lang w:eastAsia="zh-CN"/>
              </w:rPr>
              <w:t>2</w:t>
            </w:r>
            <w:r>
              <w:rPr>
                <w:lang w:eastAsia="zh-CN"/>
              </w:rPr>
              <w:t>4288</w:t>
            </w:r>
          </w:p>
        </w:tc>
      </w:tr>
      <w:tr w:rsidR="00B039EB" w:rsidRPr="00F95B02" w14:paraId="2E4E6615"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4C0085CB" w14:textId="77777777" w:rsidR="00B039EB" w:rsidRPr="00F95B02" w:rsidRDefault="00B039EB" w:rsidP="00821412">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4B19917D" w14:textId="77777777" w:rsidR="00B039EB" w:rsidRDefault="00B039EB"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2EEF52F6" w14:textId="77777777" w:rsidR="00B039EB" w:rsidRPr="00F95B02" w:rsidRDefault="00B039EB"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0AF0EBF" w14:textId="53A52845" w:rsidR="00B039EB" w:rsidRDefault="00B039EB" w:rsidP="00B039EB">
      <w:pPr>
        <w:rPr>
          <w:ins w:id="251" w:author="Ericsson_Nicholas_Pu" w:date="2023-05-10T10:03:00Z"/>
          <w:lang w:eastAsia="zh-CN"/>
        </w:rPr>
      </w:pPr>
    </w:p>
    <w:p w14:paraId="1F4325FB" w14:textId="42979A41" w:rsidR="001C3B40" w:rsidRPr="00F95B02" w:rsidRDefault="001C3B40" w:rsidP="001C3B40">
      <w:pPr>
        <w:pStyle w:val="TH"/>
        <w:rPr>
          <w:ins w:id="252" w:author="Ericsson_Nicholas_Pu" w:date="2023-05-10T10:03:00Z"/>
          <w:lang w:eastAsia="zh-CN"/>
        </w:rPr>
      </w:pPr>
      <w:ins w:id="253" w:author="Ericsson_Nicholas_Pu" w:date="2023-05-10T10:03:00Z">
        <w:r w:rsidRPr="00F95B02">
          <w:rPr>
            <w:rFonts w:eastAsia="Malgun Gothic"/>
          </w:rPr>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1C3B40" w:rsidRPr="001234B7" w14:paraId="0AA531A9" w14:textId="77777777" w:rsidTr="00821412">
        <w:trPr>
          <w:jc w:val="center"/>
          <w:ins w:id="254" w:author="Ericsson_Nicholas_Pu" w:date="2023-05-10T10:03:00Z"/>
        </w:trPr>
        <w:tc>
          <w:tcPr>
            <w:tcW w:w="2421" w:type="dxa"/>
          </w:tcPr>
          <w:p w14:paraId="6E14C3E8" w14:textId="77777777" w:rsidR="001C3B40" w:rsidRPr="001234B7" w:rsidRDefault="001C3B40" w:rsidP="00821412">
            <w:pPr>
              <w:pStyle w:val="TAH"/>
              <w:rPr>
                <w:ins w:id="255" w:author="Ericsson_Nicholas_Pu" w:date="2023-05-10T10:03:00Z"/>
              </w:rPr>
            </w:pPr>
            <w:ins w:id="256" w:author="Ericsson_Nicholas_Pu" w:date="2023-05-10T10:03:00Z">
              <w:r w:rsidRPr="001234B7">
                <w:t>Reference channel</w:t>
              </w:r>
            </w:ins>
          </w:p>
        </w:tc>
        <w:tc>
          <w:tcPr>
            <w:tcW w:w="1070" w:type="dxa"/>
          </w:tcPr>
          <w:p w14:paraId="2DAC7E30" w14:textId="5B83F1DA" w:rsidR="001C3B40" w:rsidRPr="001234B7" w:rsidRDefault="001C3B40" w:rsidP="00821412">
            <w:pPr>
              <w:pStyle w:val="TAH"/>
              <w:rPr>
                <w:ins w:id="257" w:author="Ericsson_Nicholas_Pu" w:date="2023-05-10T10:03:00Z"/>
              </w:rPr>
            </w:pPr>
            <w:ins w:id="258" w:author="Ericsson_Nicholas_Pu" w:date="2023-05-10T10:03:00Z">
              <w:r w:rsidRPr="001234B7">
                <w:rPr>
                  <w:lang w:eastAsia="zh-CN"/>
                </w:rPr>
                <w:t>G-FR1-A</w:t>
              </w:r>
              <w:r>
                <w:rPr>
                  <w:lang w:eastAsia="zh-CN"/>
                </w:rPr>
                <w:t>7-1</w:t>
              </w:r>
            </w:ins>
          </w:p>
        </w:tc>
        <w:tc>
          <w:tcPr>
            <w:tcW w:w="1071" w:type="dxa"/>
          </w:tcPr>
          <w:p w14:paraId="4D71C849" w14:textId="780670F4" w:rsidR="001C3B40" w:rsidRPr="001234B7" w:rsidRDefault="001C3B40" w:rsidP="00821412">
            <w:pPr>
              <w:pStyle w:val="TAH"/>
              <w:rPr>
                <w:ins w:id="259" w:author="Ericsson_Nicholas_Pu" w:date="2023-05-10T10:03:00Z"/>
              </w:rPr>
            </w:pPr>
            <w:ins w:id="260" w:author="Ericsson_Nicholas_Pu" w:date="2023-05-10T10:03:00Z">
              <w:r w:rsidRPr="001234B7">
                <w:rPr>
                  <w:lang w:eastAsia="zh-CN"/>
                </w:rPr>
                <w:t>G-FR1-A</w:t>
              </w:r>
              <w:r>
                <w:rPr>
                  <w:lang w:eastAsia="zh-CN"/>
                </w:rPr>
                <w:t>7-2</w:t>
              </w:r>
            </w:ins>
          </w:p>
        </w:tc>
        <w:tc>
          <w:tcPr>
            <w:tcW w:w="1070" w:type="dxa"/>
          </w:tcPr>
          <w:p w14:paraId="211D71FC" w14:textId="25FCB233" w:rsidR="001C3B40" w:rsidRPr="001234B7" w:rsidRDefault="001C3B40" w:rsidP="00821412">
            <w:pPr>
              <w:pStyle w:val="TAH"/>
              <w:rPr>
                <w:ins w:id="261" w:author="Ericsson_Nicholas_Pu" w:date="2023-05-10T10:03:00Z"/>
              </w:rPr>
            </w:pPr>
            <w:ins w:id="262" w:author="Ericsson_Nicholas_Pu" w:date="2023-05-10T10:03:00Z">
              <w:r w:rsidRPr="001234B7">
                <w:rPr>
                  <w:lang w:eastAsia="zh-CN"/>
                </w:rPr>
                <w:t>G-FR1-A</w:t>
              </w:r>
              <w:r>
                <w:rPr>
                  <w:lang w:eastAsia="zh-CN"/>
                </w:rPr>
                <w:t>7-3</w:t>
              </w:r>
            </w:ins>
          </w:p>
        </w:tc>
        <w:tc>
          <w:tcPr>
            <w:tcW w:w="1071" w:type="dxa"/>
          </w:tcPr>
          <w:p w14:paraId="01AAA5BF" w14:textId="46391D2F" w:rsidR="001C3B40" w:rsidRPr="001234B7" w:rsidRDefault="001C3B40" w:rsidP="00821412">
            <w:pPr>
              <w:pStyle w:val="TAH"/>
              <w:rPr>
                <w:ins w:id="263" w:author="Ericsson_Nicholas_Pu" w:date="2023-05-10T10:03:00Z"/>
              </w:rPr>
            </w:pPr>
            <w:ins w:id="264" w:author="Ericsson_Nicholas_Pu" w:date="2023-05-10T10:03:00Z">
              <w:r w:rsidRPr="001234B7">
                <w:rPr>
                  <w:lang w:eastAsia="zh-CN"/>
                </w:rPr>
                <w:t>G-FR1-A</w:t>
              </w:r>
              <w:r>
                <w:rPr>
                  <w:lang w:eastAsia="zh-CN"/>
                </w:rPr>
                <w:t>7-4</w:t>
              </w:r>
            </w:ins>
          </w:p>
        </w:tc>
      </w:tr>
      <w:tr w:rsidR="001C3B40" w:rsidRPr="001234B7" w14:paraId="189D1AAD" w14:textId="77777777" w:rsidTr="00821412">
        <w:trPr>
          <w:jc w:val="center"/>
          <w:ins w:id="265" w:author="Ericsson_Nicholas_Pu" w:date="2023-05-10T10:03:00Z"/>
        </w:trPr>
        <w:tc>
          <w:tcPr>
            <w:tcW w:w="2421" w:type="dxa"/>
          </w:tcPr>
          <w:p w14:paraId="7E6EC662" w14:textId="77777777" w:rsidR="001C3B40" w:rsidRPr="001234B7" w:rsidRDefault="001C3B40" w:rsidP="00821412">
            <w:pPr>
              <w:pStyle w:val="TAC"/>
              <w:rPr>
                <w:ins w:id="266" w:author="Ericsson_Nicholas_Pu" w:date="2023-05-10T10:03:00Z"/>
                <w:lang w:eastAsia="zh-CN"/>
              </w:rPr>
            </w:pPr>
            <w:ins w:id="267" w:author="Ericsson_Nicholas_Pu" w:date="2023-05-10T10:03: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7ABD91F4" w14:textId="77777777" w:rsidR="001C3B40" w:rsidRPr="001234B7" w:rsidRDefault="001C3B40" w:rsidP="00821412">
            <w:pPr>
              <w:pStyle w:val="TAC"/>
              <w:rPr>
                <w:ins w:id="268" w:author="Ericsson_Nicholas_Pu" w:date="2023-05-10T10:03:00Z"/>
                <w:lang w:eastAsia="zh-CN"/>
              </w:rPr>
            </w:pPr>
            <w:ins w:id="269" w:author="Ericsson_Nicholas_Pu" w:date="2023-05-10T10:03:00Z">
              <w:r w:rsidRPr="001234B7">
                <w:rPr>
                  <w:lang w:eastAsia="zh-CN"/>
                </w:rPr>
                <w:t>15</w:t>
              </w:r>
            </w:ins>
          </w:p>
        </w:tc>
        <w:tc>
          <w:tcPr>
            <w:tcW w:w="1071" w:type="dxa"/>
          </w:tcPr>
          <w:p w14:paraId="55953201" w14:textId="77777777" w:rsidR="001C3B40" w:rsidRPr="001234B7" w:rsidRDefault="001C3B40" w:rsidP="00821412">
            <w:pPr>
              <w:pStyle w:val="TAC"/>
              <w:rPr>
                <w:ins w:id="270" w:author="Ericsson_Nicholas_Pu" w:date="2023-05-10T10:03:00Z"/>
              </w:rPr>
            </w:pPr>
            <w:ins w:id="271" w:author="Ericsson_Nicholas_Pu" w:date="2023-05-10T10:03:00Z">
              <w:r w:rsidRPr="001234B7">
                <w:rPr>
                  <w:lang w:eastAsia="zh-CN"/>
                </w:rPr>
                <w:t>15</w:t>
              </w:r>
            </w:ins>
          </w:p>
        </w:tc>
        <w:tc>
          <w:tcPr>
            <w:tcW w:w="1070" w:type="dxa"/>
          </w:tcPr>
          <w:p w14:paraId="57AC2DA6" w14:textId="77777777" w:rsidR="001C3B40" w:rsidRPr="001234B7" w:rsidRDefault="001C3B40" w:rsidP="00821412">
            <w:pPr>
              <w:pStyle w:val="TAC"/>
              <w:rPr>
                <w:ins w:id="272" w:author="Ericsson_Nicholas_Pu" w:date="2023-05-10T10:03:00Z"/>
              </w:rPr>
            </w:pPr>
            <w:ins w:id="273" w:author="Ericsson_Nicholas_Pu" w:date="2023-05-10T10:03:00Z">
              <w:r w:rsidRPr="001234B7">
                <w:t>30</w:t>
              </w:r>
            </w:ins>
          </w:p>
        </w:tc>
        <w:tc>
          <w:tcPr>
            <w:tcW w:w="1071" w:type="dxa"/>
          </w:tcPr>
          <w:p w14:paraId="0360189E" w14:textId="77777777" w:rsidR="001C3B40" w:rsidRPr="001234B7" w:rsidRDefault="001C3B40" w:rsidP="00821412">
            <w:pPr>
              <w:pStyle w:val="TAC"/>
              <w:rPr>
                <w:ins w:id="274" w:author="Ericsson_Nicholas_Pu" w:date="2023-05-10T10:03:00Z"/>
              </w:rPr>
            </w:pPr>
            <w:ins w:id="275" w:author="Ericsson_Nicholas_Pu" w:date="2023-05-10T10:03:00Z">
              <w:r w:rsidRPr="001234B7">
                <w:rPr>
                  <w:lang w:eastAsia="zh-CN"/>
                </w:rPr>
                <w:t>30</w:t>
              </w:r>
            </w:ins>
          </w:p>
        </w:tc>
      </w:tr>
      <w:tr w:rsidR="001C3B40" w:rsidRPr="001234B7" w14:paraId="2DB279D4" w14:textId="77777777" w:rsidTr="00821412">
        <w:trPr>
          <w:jc w:val="center"/>
          <w:ins w:id="276" w:author="Ericsson_Nicholas_Pu" w:date="2023-05-10T10:03:00Z"/>
        </w:trPr>
        <w:tc>
          <w:tcPr>
            <w:tcW w:w="2421" w:type="dxa"/>
          </w:tcPr>
          <w:p w14:paraId="5E1517F1" w14:textId="77777777" w:rsidR="001C3B40" w:rsidRPr="001234B7" w:rsidRDefault="001C3B40" w:rsidP="00821412">
            <w:pPr>
              <w:pStyle w:val="TAC"/>
              <w:rPr>
                <w:ins w:id="277" w:author="Ericsson_Nicholas_Pu" w:date="2023-05-10T10:03:00Z"/>
              </w:rPr>
            </w:pPr>
            <w:ins w:id="278" w:author="Ericsson_Nicholas_Pu" w:date="2023-05-10T10:03:00Z">
              <w:r w:rsidRPr="001234B7">
                <w:t>Allocated resource blocks</w:t>
              </w:r>
            </w:ins>
          </w:p>
        </w:tc>
        <w:tc>
          <w:tcPr>
            <w:tcW w:w="1070" w:type="dxa"/>
          </w:tcPr>
          <w:p w14:paraId="6A44621F" w14:textId="77777777" w:rsidR="001C3B40" w:rsidRPr="001234B7" w:rsidRDefault="001C3B40" w:rsidP="00821412">
            <w:pPr>
              <w:pStyle w:val="TAC"/>
              <w:rPr>
                <w:ins w:id="279" w:author="Ericsson_Nicholas_Pu" w:date="2023-05-10T10:03:00Z"/>
                <w:rFonts w:eastAsia="Yu Mincho"/>
              </w:rPr>
            </w:pPr>
            <w:ins w:id="280" w:author="Ericsson_Nicholas_Pu" w:date="2023-05-10T10:03:00Z">
              <w:r w:rsidRPr="001234B7">
                <w:rPr>
                  <w:rFonts w:eastAsia="Yu Mincho"/>
                </w:rPr>
                <w:t>25</w:t>
              </w:r>
            </w:ins>
          </w:p>
        </w:tc>
        <w:tc>
          <w:tcPr>
            <w:tcW w:w="1071" w:type="dxa"/>
          </w:tcPr>
          <w:p w14:paraId="5C753CD7" w14:textId="77777777" w:rsidR="001C3B40" w:rsidRPr="001234B7" w:rsidRDefault="001C3B40" w:rsidP="00821412">
            <w:pPr>
              <w:pStyle w:val="TAC"/>
              <w:rPr>
                <w:ins w:id="281" w:author="Ericsson_Nicholas_Pu" w:date="2023-05-10T10:03:00Z"/>
                <w:rFonts w:eastAsia="Yu Mincho"/>
              </w:rPr>
            </w:pPr>
            <w:ins w:id="282" w:author="Ericsson_Nicholas_Pu" w:date="2023-05-10T10:03:00Z">
              <w:r>
                <w:rPr>
                  <w:rFonts w:eastAsia="Yu Mincho"/>
                </w:rPr>
                <w:t>270</w:t>
              </w:r>
            </w:ins>
          </w:p>
        </w:tc>
        <w:tc>
          <w:tcPr>
            <w:tcW w:w="1070" w:type="dxa"/>
          </w:tcPr>
          <w:p w14:paraId="18ABEE6E" w14:textId="77777777" w:rsidR="001C3B40" w:rsidRPr="001234B7" w:rsidRDefault="001C3B40" w:rsidP="00821412">
            <w:pPr>
              <w:pStyle w:val="TAC"/>
              <w:rPr>
                <w:ins w:id="283" w:author="Ericsson_Nicholas_Pu" w:date="2023-05-10T10:03:00Z"/>
                <w:lang w:eastAsia="zh-CN"/>
              </w:rPr>
            </w:pPr>
            <w:ins w:id="284" w:author="Ericsson_Nicholas_Pu" w:date="2023-05-10T10:03:00Z">
              <w:r w:rsidRPr="001234B7">
                <w:rPr>
                  <w:lang w:eastAsia="zh-CN"/>
                </w:rPr>
                <w:t>24</w:t>
              </w:r>
            </w:ins>
          </w:p>
        </w:tc>
        <w:tc>
          <w:tcPr>
            <w:tcW w:w="1071" w:type="dxa"/>
          </w:tcPr>
          <w:p w14:paraId="16E6C223" w14:textId="77777777" w:rsidR="001C3B40" w:rsidRPr="001234B7" w:rsidRDefault="001C3B40" w:rsidP="00821412">
            <w:pPr>
              <w:pStyle w:val="TAC"/>
              <w:rPr>
                <w:ins w:id="285" w:author="Ericsson_Nicholas_Pu" w:date="2023-05-10T10:03:00Z"/>
                <w:rFonts w:eastAsia="Yu Mincho"/>
              </w:rPr>
            </w:pPr>
            <w:ins w:id="286" w:author="Ericsson_Nicholas_Pu" w:date="2023-05-10T10:03:00Z">
              <w:r>
                <w:rPr>
                  <w:rFonts w:eastAsia="Yu Mincho"/>
                </w:rPr>
                <w:t>273</w:t>
              </w:r>
            </w:ins>
          </w:p>
        </w:tc>
      </w:tr>
      <w:tr w:rsidR="001C3B40" w:rsidRPr="001234B7" w14:paraId="5C5FE503" w14:textId="77777777" w:rsidTr="00821412">
        <w:trPr>
          <w:jc w:val="center"/>
          <w:ins w:id="287" w:author="Ericsson_Nicholas_Pu" w:date="2023-05-10T10:03:00Z"/>
        </w:trPr>
        <w:tc>
          <w:tcPr>
            <w:tcW w:w="2421" w:type="dxa"/>
          </w:tcPr>
          <w:p w14:paraId="32F88DF0" w14:textId="77777777" w:rsidR="001C3B40" w:rsidRPr="001234B7" w:rsidRDefault="001C3B40" w:rsidP="00821412">
            <w:pPr>
              <w:pStyle w:val="TAC"/>
              <w:rPr>
                <w:ins w:id="288" w:author="Ericsson_Nicholas_Pu" w:date="2023-05-10T10:03:00Z"/>
                <w:lang w:eastAsia="zh-CN"/>
              </w:rPr>
            </w:pPr>
            <w:ins w:id="289" w:author="Ericsson_Nicholas_Pu" w:date="2023-05-10T10:03:00Z">
              <w:r w:rsidRPr="00F95B02">
                <w:rPr>
                  <w:lang w:eastAsia="zh-CN"/>
                </w:rPr>
                <w:t>CP</w:t>
              </w:r>
              <w:r w:rsidRPr="00F95B02">
                <w:t xml:space="preserve">-OFDM Symbols per </w:t>
              </w:r>
              <w:r w:rsidRPr="00F95B02">
                <w:rPr>
                  <w:lang w:eastAsia="zh-CN"/>
                </w:rPr>
                <w:t>slot (Note 1)</w:t>
              </w:r>
            </w:ins>
          </w:p>
        </w:tc>
        <w:tc>
          <w:tcPr>
            <w:tcW w:w="1070" w:type="dxa"/>
          </w:tcPr>
          <w:p w14:paraId="0469F473" w14:textId="77777777" w:rsidR="001C3B40" w:rsidRPr="001234B7" w:rsidRDefault="001C3B40" w:rsidP="00821412">
            <w:pPr>
              <w:pStyle w:val="TAC"/>
              <w:rPr>
                <w:ins w:id="290" w:author="Ericsson_Nicholas_Pu" w:date="2023-05-10T10:03:00Z"/>
                <w:lang w:eastAsia="zh-CN"/>
              </w:rPr>
            </w:pPr>
            <w:ins w:id="291" w:author="Ericsson_Nicholas_Pu" w:date="2023-05-10T10:03:00Z">
              <w:r w:rsidRPr="001234B7">
                <w:rPr>
                  <w:lang w:eastAsia="zh-CN"/>
                </w:rPr>
                <w:t>1</w:t>
              </w:r>
              <w:r>
                <w:rPr>
                  <w:lang w:eastAsia="zh-CN"/>
                </w:rPr>
                <w:t>2</w:t>
              </w:r>
            </w:ins>
          </w:p>
        </w:tc>
        <w:tc>
          <w:tcPr>
            <w:tcW w:w="1071" w:type="dxa"/>
          </w:tcPr>
          <w:p w14:paraId="6FD3A575" w14:textId="77777777" w:rsidR="001C3B40" w:rsidRPr="001234B7" w:rsidRDefault="001C3B40" w:rsidP="00821412">
            <w:pPr>
              <w:pStyle w:val="TAC"/>
              <w:rPr>
                <w:ins w:id="292" w:author="Ericsson_Nicholas_Pu" w:date="2023-05-10T10:03:00Z"/>
              </w:rPr>
            </w:pPr>
            <w:ins w:id="293" w:author="Ericsson_Nicholas_Pu" w:date="2023-05-10T10:03:00Z">
              <w:r w:rsidRPr="001234B7">
                <w:t>1</w:t>
              </w:r>
              <w:r>
                <w:t>2</w:t>
              </w:r>
            </w:ins>
          </w:p>
        </w:tc>
        <w:tc>
          <w:tcPr>
            <w:tcW w:w="1070" w:type="dxa"/>
          </w:tcPr>
          <w:p w14:paraId="257F76DC" w14:textId="77777777" w:rsidR="001C3B40" w:rsidRPr="001234B7" w:rsidRDefault="001C3B40" w:rsidP="00821412">
            <w:pPr>
              <w:pStyle w:val="TAC"/>
              <w:rPr>
                <w:ins w:id="294" w:author="Ericsson_Nicholas_Pu" w:date="2023-05-10T10:03:00Z"/>
              </w:rPr>
            </w:pPr>
            <w:ins w:id="295" w:author="Ericsson_Nicholas_Pu" w:date="2023-05-10T10:03:00Z">
              <w:r w:rsidRPr="001234B7">
                <w:t>1</w:t>
              </w:r>
              <w:r>
                <w:t>2</w:t>
              </w:r>
            </w:ins>
          </w:p>
        </w:tc>
        <w:tc>
          <w:tcPr>
            <w:tcW w:w="1071" w:type="dxa"/>
          </w:tcPr>
          <w:p w14:paraId="25FFAB6B" w14:textId="77777777" w:rsidR="001C3B40" w:rsidRPr="001234B7" w:rsidRDefault="001C3B40" w:rsidP="00821412">
            <w:pPr>
              <w:pStyle w:val="TAC"/>
              <w:rPr>
                <w:ins w:id="296" w:author="Ericsson_Nicholas_Pu" w:date="2023-05-10T10:03:00Z"/>
              </w:rPr>
            </w:pPr>
            <w:ins w:id="297" w:author="Ericsson_Nicholas_Pu" w:date="2023-05-10T10:03:00Z">
              <w:r w:rsidRPr="001234B7">
                <w:t>1</w:t>
              </w:r>
              <w:r>
                <w:t>2</w:t>
              </w:r>
            </w:ins>
          </w:p>
        </w:tc>
      </w:tr>
      <w:tr w:rsidR="001C3B40" w:rsidRPr="001234B7" w14:paraId="7A1997DC" w14:textId="77777777" w:rsidTr="00821412">
        <w:trPr>
          <w:jc w:val="center"/>
          <w:ins w:id="298" w:author="Ericsson_Nicholas_Pu" w:date="2023-05-10T10:03:00Z"/>
        </w:trPr>
        <w:tc>
          <w:tcPr>
            <w:tcW w:w="2421" w:type="dxa"/>
          </w:tcPr>
          <w:p w14:paraId="65E18652" w14:textId="77777777" w:rsidR="001C3B40" w:rsidRPr="001234B7" w:rsidRDefault="001C3B40" w:rsidP="00821412">
            <w:pPr>
              <w:pStyle w:val="TAC"/>
              <w:rPr>
                <w:ins w:id="299" w:author="Ericsson_Nicholas_Pu" w:date="2023-05-10T10:03:00Z"/>
              </w:rPr>
            </w:pPr>
            <w:ins w:id="300" w:author="Ericsson_Nicholas_Pu" w:date="2023-05-10T10:03:00Z">
              <w:r w:rsidRPr="001234B7">
                <w:t>Modulation</w:t>
              </w:r>
            </w:ins>
          </w:p>
        </w:tc>
        <w:tc>
          <w:tcPr>
            <w:tcW w:w="1070" w:type="dxa"/>
          </w:tcPr>
          <w:p w14:paraId="17EAD6A7" w14:textId="77777777" w:rsidR="001C3B40" w:rsidRPr="001234B7" w:rsidRDefault="001C3B40" w:rsidP="00821412">
            <w:pPr>
              <w:pStyle w:val="TAC"/>
              <w:rPr>
                <w:ins w:id="301" w:author="Ericsson_Nicholas_Pu" w:date="2023-05-10T10:03:00Z"/>
                <w:lang w:eastAsia="zh-CN"/>
              </w:rPr>
            </w:pPr>
            <w:ins w:id="302" w:author="Ericsson_Nicholas_Pu" w:date="2023-05-10T10:03:00Z">
              <w:r>
                <w:rPr>
                  <w:lang w:eastAsia="zh-CN"/>
                </w:rPr>
                <w:t>16 QAM</w:t>
              </w:r>
            </w:ins>
          </w:p>
        </w:tc>
        <w:tc>
          <w:tcPr>
            <w:tcW w:w="1071" w:type="dxa"/>
          </w:tcPr>
          <w:p w14:paraId="2739767F" w14:textId="77777777" w:rsidR="001C3B40" w:rsidRPr="001234B7" w:rsidRDefault="001C3B40" w:rsidP="00821412">
            <w:pPr>
              <w:pStyle w:val="TAC"/>
              <w:rPr>
                <w:ins w:id="303" w:author="Ericsson_Nicholas_Pu" w:date="2023-05-10T10:03:00Z"/>
                <w:lang w:eastAsia="zh-CN"/>
              </w:rPr>
            </w:pPr>
            <w:ins w:id="304" w:author="Ericsson_Nicholas_Pu" w:date="2023-05-10T10:03:00Z">
              <w:r>
                <w:rPr>
                  <w:lang w:eastAsia="zh-CN"/>
                </w:rPr>
                <w:t>16 QAM</w:t>
              </w:r>
            </w:ins>
          </w:p>
        </w:tc>
        <w:tc>
          <w:tcPr>
            <w:tcW w:w="1070" w:type="dxa"/>
          </w:tcPr>
          <w:p w14:paraId="6283B7F5" w14:textId="77777777" w:rsidR="001C3B40" w:rsidRPr="001234B7" w:rsidRDefault="001C3B40" w:rsidP="00821412">
            <w:pPr>
              <w:pStyle w:val="TAC"/>
              <w:rPr>
                <w:ins w:id="305" w:author="Ericsson_Nicholas_Pu" w:date="2023-05-10T10:03:00Z"/>
                <w:lang w:eastAsia="zh-CN"/>
              </w:rPr>
            </w:pPr>
            <w:ins w:id="306" w:author="Ericsson_Nicholas_Pu" w:date="2023-05-10T10:03:00Z">
              <w:r>
                <w:rPr>
                  <w:lang w:eastAsia="zh-CN"/>
                </w:rPr>
                <w:t>16 QAM</w:t>
              </w:r>
            </w:ins>
          </w:p>
        </w:tc>
        <w:tc>
          <w:tcPr>
            <w:tcW w:w="1071" w:type="dxa"/>
          </w:tcPr>
          <w:p w14:paraId="72351954" w14:textId="77777777" w:rsidR="001C3B40" w:rsidRPr="001234B7" w:rsidRDefault="001C3B40" w:rsidP="00821412">
            <w:pPr>
              <w:pStyle w:val="TAC"/>
              <w:rPr>
                <w:ins w:id="307" w:author="Ericsson_Nicholas_Pu" w:date="2023-05-10T10:03:00Z"/>
                <w:lang w:eastAsia="zh-CN"/>
              </w:rPr>
            </w:pPr>
            <w:ins w:id="308" w:author="Ericsson_Nicholas_Pu" w:date="2023-05-10T10:03:00Z">
              <w:r>
                <w:rPr>
                  <w:lang w:eastAsia="zh-CN"/>
                </w:rPr>
                <w:t>16 QAM</w:t>
              </w:r>
            </w:ins>
          </w:p>
        </w:tc>
      </w:tr>
      <w:tr w:rsidR="001C3B40" w:rsidRPr="001234B7" w14:paraId="7964C176" w14:textId="77777777" w:rsidTr="00821412">
        <w:trPr>
          <w:jc w:val="center"/>
          <w:ins w:id="309" w:author="Ericsson_Nicholas_Pu" w:date="2023-05-10T10:03:00Z"/>
        </w:trPr>
        <w:tc>
          <w:tcPr>
            <w:tcW w:w="2421" w:type="dxa"/>
          </w:tcPr>
          <w:p w14:paraId="42E3C5F0" w14:textId="77777777" w:rsidR="001C3B40" w:rsidRPr="001234B7" w:rsidRDefault="001C3B40" w:rsidP="00821412">
            <w:pPr>
              <w:pStyle w:val="TAC"/>
              <w:rPr>
                <w:ins w:id="310" w:author="Ericsson_Nicholas_Pu" w:date="2023-05-10T10:03:00Z"/>
              </w:rPr>
            </w:pPr>
            <w:ins w:id="311" w:author="Ericsson_Nicholas_Pu" w:date="2023-05-10T10:03:00Z">
              <w:r w:rsidRPr="001234B7">
                <w:t>Code rate</w:t>
              </w:r>
              <w:r w:rsidRPr="001234B7">
                <w:rPr>
                  <w:lang w:eastAsia="zh-CN"/>
                </w:rPr>
                <w:t xml:space="preserve"> (Note 2)</w:t>
              </w:r>
            </w:ins>
          </w:p>
        </w:tc>
        <w:tc>
          <w:tcPr>
            <w:tcW w:w="1070" w:type="dxa"/>
          </w:tcPr>
          <w:p w14:paraId="372D5B22" w14:textId="77777777" w:rsidR="001C3B40" w:rsidRPr="001234B7" w:rsidRDefault="001C3B40" w:rsidP="00821412">
            <w:pPr>
              <w:pStyle w:val="TAC"/>
              <w:rPr>
                <w:ins w:id="312" w:author="Ericsson_Nicholas_Pu" w:date="2023-05-10T10:03:00Z"/>
                <w:lang w:eastAsia="zh-CN"/>
              </w:rPr>
            </w:pPr>
            <w:ins w:id="313" w:author="Ericsson_Nicholas_Pu" w:date="2023-05-10T10:03:00Z">
              <w:r>
                <w:rPr>
                  <w:lang w:eastAsia="zh-CN"/>
                </w:rPr>
                <w:t>434</w:t>
              </w:r>
              <w:r w:rsidRPr="001234B7">
                <w:rPr>
                  <w:lang w:eastAsia="zh-CN"/>
                </w:rPr>
                <w:t>/1024</w:t>
              </w:r>
            </w:ins>
          </w:p>
        </w:tc>
        <w:tc>
          <w:tcPr>
            <w:tcW w:w="1071" w:type="dxa"/>
          </w:tcPr>
          <w:p w14:paraId="620E041C" w14:textId="77777777" w:rsidR="001C3B40" w:rsidRPr="001234B7" w:rsidRDefault="001C3B40" w:rsidP="00821412">
            <w:pPr>
              <w:pStyle w:val="TAC"/>
              <w:rPr>
                <w:ins w:id="314" w:author="Ericsson_Nicholas_Pu" w:date="2023-05-10T10:03:00Z"/>
                <w:lang w:eastAsia="zh-CN"/>
              </w:rPr>
            </w:pPr>
            <w:ins w:id="315" w:author="Ericsson_Nicholas_Pu" w:date="2023-05-10T10:03:00Z">
              <w:r>
                <w:rPr>
                  <w:lang w:eastAsia="zh-CN"/>
                </w:rPr>
                <w:t>434</w:t>
              </w:r>
              <w:r w:rsidRPr="001234B7">
                <w:rPr>
                  <w:lang w:eastAsia="zh-CN"/>
                </w:rPr>
                <w:t>/1024</w:t>
              </w:r>
            </w:ins>
          </w:p>
        </w:tc>
        <w:tc>
          <w:tcPr>
            <w:tcW w:w="1070" w:type="dxa"/>
          </w:tcPr>
          <w:p w14:paraId="4EC0A16E" w14:textId="77777777" w:rsidR="001C3B40" w:rsidRPr="001234B7" w:rsidRDefault="001C3B40" w:rsidP="00821412">
            <w:pPr>
              <w:pStyle w:val="TAC"/>
              <w:rPr>
                <w:ins w:id="316" w:author="Ericsson_Nicholas_Pu" w:date="2023-05-10T10:03:00Z"/>
                <w:lang w:eastAsia="zh-CN"/>
              </w:rPr>
            </w:pPr>
            <w:ins w:id="317" w:author="Ericsson_Nicholas_Pu" w:date="2023-05-10T10:03:00Z">
              <w:r>
                <w:rPr>
                  <w:lang w:eastAsia="zh-CN"/>
                </w:rPr>
                <w:t>434</w:t>
              </w:r>
              <w:r w:rsidRPr="001234B7">
                <w:rPr>
                  <w:lang w:eastAsia="zh-CN"/>
                </w:rPr>
                <w:t>/1024</w:t>
              </w:r>
            </w:ins>
          </w:p>
        </w:tc>
        <w:tc>
          <w:tcPr>
            <w:tcW w:w="1071" w:type="dxa"/>
          </w:tcPr>
          <w:p w14:paraId="4EFDCB15" w14:textId="77777777" w:rsidR="001C3B40" w:rsidRPr="001234B7" w:rsidRDefault="001C3B40" w:rsidP="00821412">
            <w:pPr>
              <w:pStyle w:val="TAC"/>
              <w:rPr>
                <w:ins w:id="318" w:author="Ericsson_Nicholas_Pu" w:date="2023-05-10T10:03:00Z"/>
                <w:lang w:eastAsia="zh-CN"/>
              </w:rPr>
            </w:pPr>
            <w:ins w:id="319" w:author="Ericsson_Nicholas_Pu" w:date="2023-05-10T10:03:00Z">
              <w:r>
                <w:rPr>
                  <w:lang w:eastAsia="zh-CN"/>
                </w:rPr>
                <w:t>434</w:t>
              </w:r>
              <w:r w:rsidRPr="001234B7">
                <w:rPr>
                  <w:lang w:eastAsia="zh-CN"/>
                </w:rPr>
                <w:t>/1024</w:t>
              </w:r>
            </w:ins>
          </w:p>
        </w:tc>
      </w:tr>
      <w:tr w:rsidR="001C3B40" w:rsidRPr="001234B7" w14:paraId="3E42D6E2" w14:textId="77777777" w:rsidTr="00821412">
        <w:trPr>
          <w:jc w:val="center"/>
          <w:ins w:id="320" w:author="Ericsson_Nicholas_Pu" w:date="2023-05-10T10:03:00Z"/>
        </w:trPr>
        <w:tc>
          <w:tcPr>
            <w:tcW w:w="2421" w:type="dxa"/>
          </w:tcPr>
          <w:p w14:paraId="295ECE18" w14:textId="77777777" w:rsidR="001C3B40" w:rsidRPr="001234B7" w:rsidRDefault="001C3B40" w:rsidP="00821412">
            <w:pPr>
              <w:pStyle w:val="TAC"/>
              <w:rPr>
                <w:ins w:id="321" w:author="Ericsson_Nicholas_Pu" w:date="2023-05-10T10:03:00Z"/>
              </w:rPr>
            </w:pPr>
            <w:ins w:id="322" w:author="Ericsson_Nicholas_Pu" w:date="2023-05-10T10:03:00Z">
              <w:r w:rsidRPr="001234B7">
                <w:t>Payload size (bits)</w:t>
              </w:r>
            </w:ins>
          </w:p>
        </w:tc>
        <w:tc>
          <w:tcPr>
            <w:tcW w:w="1070" w:type="dxa"/>
            <w:vAlign w:val="center"/>
          </w:tcPr>
          <w:p w14:paraId="35153CDF" w14:textId="77777777" w:rsidR="001C3B40" w:rsidRPr="001234B7" w:rsidRDefault="001C3B40" w:rsidP="00821412">
            <w:pPr>
              <w:pStyle w:val="TAC"/>
              <w:rPr>
                <w:ins w:id="323" w:author="Ericsson_Nicholas_Pu" w:date="2023-05-10T10:03:00Z"/>
                <w:lang w:eastAsia="zh-CN"/>
              </w:rPr>
            </w:pPr>
            <w:ins w:id="324" w:author="Ericsson_Nicholas_Pu" w:date="2023-05-10T10:03:00Z">
              <w:r>
                <w:rPr>
                  <w:lang w:eastAsia="zh-CN"/>
                </w:rPr>
                <w:t>24576</w:t>
              </w:r>
            </w:ins>
          </w:p>
        </w:tc>
        <w:tc>
          <w:tcPr>
            <w:tcW w:w="1071" w:type="dxa"/>
            <w:vAlign w:val="center"/>
          </w:tcPr>
          <w:p w14:paraId="0ACCFBCD" w14:textId="77777777" w:rsidR="001C3B40" w:rsidRPr="001234B7" w:rsidRDefault="001C3B40" w:rsidP="00821412">
            <w:pPr>
              <w:pStyle w:val="TAC"/>
              <w:rPr>
                <w:ins w:id="325" w:author="Ericsson_Nicholas_Pu" w:date="2023-05-10T10:03:00Z"/>
                <w:lang w:eastAsia="zh-CN"/>
              </w:rPr>
            </w:pPr>
            <w:ins w:id="326" w:author="Ericsson_Nicholas_Pu" w:date="2023-05-10T10:03:00Z">
              <w:r>
                <w:rPr>
                  <w:lang w:eastAsia="zh-CN"/>
                </w:rPr>
                <w:t>262376</w:t>
              </w:r>
            </w:ins>
          </w:p>
        </w:tc>
        <w:tc>
          <w:tcPr>
            <w:tcW w:w="1070" w:type="dxa"/>
          </w:tcPr>
          <w:p w14:paraId="74E49134" w14:textId="77777777" w:rsidR="001C3B40" w:rsidRPr="001234B7" w:rsidRDefault="001C3B40" w:rsidP="00821412">
            <w:pPr>
              <w:pStyle w:val="TAC"/>
              <w:rPr>
                <w:ins w:id="327" w:author="Ericsson_Nicholas_Pu" w:date="2023-05-10T10:03:00Z"/>
                <w:lang w:eastAsia="zh-CN"/>
              </w:rPr>
            </w:pPr>
            <w:ins w:id="328" w:author="Ericsson_Nicholas_Pu" w:date="2023-05-10T10:03:00Z">
              <w:r>
                <w:rPr>
                  <w:lang w:eastAsia="zh-CN"/>
                </w:rPr>
                <w:t>23568</w:t>
              </w:r>
            </w:ins>
          </w:p>
        </w:tc>
        <w:tc>
          <w:tcPr>
            <w:tcW w:w="1071" w:type="dxa"/>
            <w:vAlign w:val="center"/>
          </w:tcPr>
          <w:p w14:paraId="7FA37EC2" w14:textId="77777777" w:rsidR="001C3B40" w:rsidRPr="001234B7" w:rsidRDefault="001C3B40" w:rsidP="00821412">
            <w:pPr>
              <w:pStyle w:val="TAC"/>
              <w:rPr>
                <w:ins w:id="329" w:author="Ericsson_Nicholas_Pu" w:date="2023-05-10T10:03:00Z"/>
                <w:lang w:eastAsia="zh-CN"/>
              </w:rPr>
            </w:pPr>
            <w:ins w:id="330" w:author="Ericsson_Nicholas_Pu" w:date="2023-05-10T10:03:00Z">
              <w:r>
                <w:rPr>
                  <w:lang w:eastAsia="zh-CN"/>
                </w:rPr>
                <w:t>270576</w:t>
              </w:r>
            </w:ins>
          </w:p>
        </w:tc>
      </w:tr>
      <w:tr w:rsidR="001C3B40" w:rsidRPr="001234B7" w14:paraId="0941D084" w14:textId="77777777" w:rsidTr="00821412">
        <w:trPr>
          <w:jc w:val="center"/>
          <w:ins w:id="331" w:author="Ericsson_Nicholas_Pu" w:date="2023-05-10T10:03:00Z"/>
        </w:trPr>
        <w:tc>
          <w:tcPr>
            <w:tcW w:w="2421" w:type="dxa"/>
          </w:tcPr>
          <w:p w14:paraId="253A6010" w14:textId="77777777" w:rsidR="001C3B40" w:rsidRPr="001234B7" w:rsidRDefault="001C3B40" w:rsidP="00821412">
            <w:pPr>
              <w:pStyle w:val="TAC"/>
              <w:rPr>
                <w:ins w:id="332" w:author="Ericsson_Nicholas_Pu" w:date="2023-05-10T10:03:00Z"/>
                <w:szCs w:val="22"/>
              </w:rPr>
            </w:pPr>
            <w:ins w:id="333" w:author="Ericsson_Nicholas_Pu" w:date="2023-05-10T10:03:00Z">
              <w:r w:rsidRPr="001234B7">
                <w:rPr>
                  <w:szCs w:val="22"/>
                </w:rPr>
                <w:t>Transport block CRC (bits)</w:t>
              </w:r>
            </w:ins>
          </w:p>
        </w:tc>
        <w:tc>
          <w:tcPr>
            <w:tcW w:w="1070" w:type="dxa"/>
          </w:tcPr>
          <w:p w14:paraId="4B8415FC" w14:textId="77777777" w:rsidR="001C3B40" w:rsidRPr="001234B7" w:rsidRDefault="001C3B40" w:rsidP="00821412">
            <w:pPr>
              <w:pStyle w:val="TAC"/>
              <w:rPr>
                <w:ins w:id="334" w:author="Ericsson_Nicholas_Pu" w:date="2023-05-10T10:03:00Z"/>
                <w:lang w:eastAsia="zh-CN"/>
              </w:rPr>
            </w:pPr>
            <w:ins w:id="335" w:author="Ericsson_Nicholas_Pu" w:date="2023-05-10T10:03:00Z">
              <w:r>
                <w:rPr>
                  <w:lang w:eastAsia="zh-CN"/>
                </w:rPr>
                <w:t>24</w:t>
              </w:r>
            </w:ins>
          </w:p>
        </w:tc>
        <w:tc>
          <w:tcPr>
            <w:tcW w:w="1071" w:type="dxa"/>
          </w:tcPr>
          <w:p w14:paraId="254C4C06" w14:textId="77777777" w:rsidR="001C3B40" w:rsidRPr="001234B7" w:rsidRDefault="001C3B40" w:rsidP="00821412">
            <w:pPr>
              <w:pStyle w:val="TAC"/>
              <w:rPr>
                <w:ins w:id="336" w:author="Ericsson_Nicholas_Pu" w:date="2023-05-10T10:03:00Z"/>
                <w:lang w:eastAsia="zh-CN"/>
              </w:rPr>
            </w:pPr>
            <w:ins w:id="337" w:author="Ericsson_Nicholas_Pu" w:date="2023-05-10T10:03:00Z">
              <w:r>
                <w:rPr>
                  <w:lang w:eastAsia="zh-CN"/>
                </w:rPr>
                <w:t>24</w:t>
              </w:r>
            </w:ins>
          </w:p>
        </w:tc>
        <w:tc>
          <w:tcPr>
            <w:tcW w:w="1070" w:type="dxa"/>
          </w:tcPr>
          <w:p w14:paraId="7B0D5619" w14:textId="77777777" w:rsidR="001C3B40" w:rsidRPr="001234B7" w:rsidRDefault="001C3B40" w:rsidP="00821412">
            <w:pPr>
              <w:pStyle w:val="TAC"/>
              <w:rPr>
                <w:ins w:id="338" w:author="Ericsson_Nicholas_Pu" w:date="2023-05-10T10:03:00Z"/>
                <w:lang w:eastAsia="zh-CN"/>
              </w:rPr>
            </w:pPr>
            <w:ins w:id="339" w:author="Ericsson_Nicholas_Pu" w:date="2023-05-10T10:03:00Z">
              <w:r>
                <w:rPr>
                  <w:lang w:eastAsia="zh-CN"/>
                </w:rPr>
                <w:t>24</w:t>
              </w:r>
            </w:ins>
          </w:p>
        </w:tc>
        <w:tc>
          <w:tcPr>
            <w:tcW w:w="1071" w:type="dxa"/>
          </w:tcPr>
          <w:p w14:paraId="49ACE7B4" w14:textId="77777777" w:rsidR="001C3B40" w:rsidRPr="001234B7" w:rsidRDefault="001C3B40" w:rsidP="00821412">
            <w:pPr>
              <w:pStyle w:val="TAC"/>
              <w:rPr>
                <w:ins w:id="340" w:author="Ericsson_Nicholas_Pu" w:date="2023-05-10T10:03:00Z"/>
                <w:lang w:eastAsia="zh-CN"/>
              </w:rPr>
            </w:pPr>
            <w:ins w:id="341" w:author="Ericsson_Nicholas_Pu" w:date="2023-05-10T10:03:00Z">
              <w:r>
                <w:rPr>
                  <w:lang w:eastAsia="zh-CN"/>
                </w:rPr>
                <w:t>24</w:t>
              </w:r>
            </w:ins>
          </w:p>
        </w:tc>
      </w:tr>
      <w:tr w:rsidR="001C3B40" w:rsidRPr="001234B7" w14:paraId="263CB1B2" w14:textId="77777777" w:rsidTr="00821412">
        <w:trPr>
          <w:jc w:val="center"/>
          <w:ins w:id="342" w:author="Ericsson_Nicholas_Pu" w:date="2023-05-10T10:03:00Z"/>
        </w:trPr>
        <w:tc>
          <w:tcPr>
            <w:tcW w:w="2421" w:type="dxa"/>
          </w:tcPr>
          <w:p w14:paraId="3CE90F8D" w14:textId="77777777" w:rsidR="001C3B40" w:rsidRPr="001234B7" w:rsidRDefault="001C3B40" w:rsidP="00821412">
            <w:pPr>
              <w:pStyle w:val="TAC"/>
              <w:rPr>
                <w:ins w:id="343" w:author="Ericsson_Nicholas_Pu" w:date="2023-05-10T10:03:00Z"/>
              </w:rPr>
            </w:pPr>
            <w:ins w:id="344" w:author="Ericsson_Nicholas_Pu" w:date="2023-05-10T10:03:00Z">
              <w:r w:rsidRPr="001234B7">
                <w:t>Code block CRC size (bits)</w:t>
              </w:r>
            </w:ins>
          </w:p>
        </w:tc>
        <w:tc>
          <w:tcPr>
            <w:tcW w:w="1070" w:type="dxa"/>
            <w:vAlign w:val="center"/>
          </w:tcPr>
          <w:p w14:paraId="54066585" w14:textId="77777777" w:rsidR="001C3B40" w:rsidRPr="001234B7" w:rsidRDefault="001C3B40" w:rsidP="00821412">
            <w:pPr>
              <w:pStyle w:val="TAC"/>
              <w:rPr>
                <w:ins w:id="345" w:author="Ericsson_Nicholas_Pu" w:date="2023-05-10T10:03:00Z"/>
                <w:lang w:eastAsia="zh-CN"/>
              </w:rPr>
            </w:pPr>
            <w:ins w:id="346" w:author="Ericsson_Nicholas_Pu" w:date="2023-05-10T10:03:00Z">
              <w:r>
                <w:rPr>
                  <w:lang w:eastAsia="zh-CN"/>
                </w:rPr>
                <w:t>24</w:t>
              </w:r>
            </w:ins>
          </w:p>
        </w:tc>
        <w:tc>
          <w:tcPr>
            <w:tcW w:w="1071" w:type="dxa"/>
            <w:vAlign w:val="center"/>
          </w:tcPr>
          <w:p w14:paraId="14717C3B" w14:textId="77777777" w:rsidR="001C3B40" w:rsidRPr="001234B7" w:rsidRDefault="001C3B40" w:rsidP="00821412">
            <w:pPr>
              <w:pStyle w:val="TAC"/>
              <w:rPr>
                <w:ins w:id="347" w:author="Ericsson_Nicholas_Pu" w:date="2023-05-10T10:03:00Z"/>
                <w:lang w:eastAsia="zh-CN"/>
              </w:rPr>
            </w:pPr>
            <w:ins w:id="348" w:author="Ericsson_Nicholas_Pu" w:date="2023-05-10T10:03:00Z">
              <w:r>
                <w:rPr>
                  <w:lang w:eastAsia="zh-CN"/>
                </w:rPr>
                <w:t>24</w:t>
              </w:r>
            </w:ins>
          </w:p>
        </w:tc>
        <w:tc>
          <w:tcPr>
            <w:tcW w:w="1070" w:type="dxa"/>
          </w:tcPr>
          <w:p w14:paraId="60B79FE6" w14:textId="77777777" w:rsidR="001C3B40" w:rsidRPr="001234B7" w:rsidRDefault="001C3B40" w:rsidP="00821412">
            <w:pPr>
              <w:pStyle w:val="TAC"/>
              <w:rPr>
                <w:ins w:id="349" w:author="Ericsson_Nicholas_Pu" w:date="2023-05-10T10:03:00Z"/>
                <w:lang w:eastAsia="zh-CN"/>
              </w:rPr>
            </w:pPr>
            <w:ins w:id="350" w:author="Ericsson_Nicholas_Pu" w:date="2023-05-10T10:03:00Z">
              <w:r>
                <w:rPr>
                  <w:lang w:eastAsia="zh-CN"/>
                </w:rPr>
                <w:t>24</w:t>
              </w:r>
            </w:ins>
          </w:p>
        </w:tc>
        <w:tc>
          <w:tcPr>
            <w:tcW w:w="1071" w:type="dxa"/>
            <w:vAlign w:val="center"/>
          </w:tcPr>
          <w:p w14:paraId="7F7E2ACB" w14:textId="77777777" w:rsidR="001C3B40" w:rsidRPr="001234B7" w:rsidRDefault="001C3B40" w:rsidP="00821412">
            <w:pPr>
              <w:pStyle w:val="TAC"/>
              <w:rPr>
                <w:ins w:id="351" w:author="Ericsson_Nicholas_Pu" w:date="2023-05-10T10:03:00Z"/>
                <w:lang w:eastAsia="zh-CN"/>
              </w:rPr>
            </w:pPr>
            <w:ins w:id="352" w:author="Ericsson_Nicholas_Pu" w:date="2023-05-10T10:03:00Z">
              <w:r>
                <w:rPr>
                  <w:lang w:eastAsia="zh-CN"/>
                </w:rPr>
                <w:t>24</w:t>
              </w:r>
            </w:ins>
          </w:p>
        </w:tc>
      </w:tr>
      <w:tr w:rsidR="001C3B40" w:rsidRPr="001234B7" w14:paraId="72DD88E0" w14:textId="77777777" w:rsidTr="00821412">
        <w:trPr>
          <w:jc w:val="center"/>
          <w:ins w:id="353" w:author="Ericsson_Nicholas_Pu" w:date="2023-05-10T10:03:00Z"/>
        </w:trPr>
        <w:tc>
          <w:tcPr>
            <w:tcW w:w="2421" w:type="dxa"/>
          </w:tcPr>
          <w:p w14:paraId="0179CE90" w14:textId="77777777" w:rsidR="001C3B40" w:rsidRPr="001234B7" w:rsidRDefault="001C3B40" w:rsidP="00821412">
            <w:pPr>
              <w:pStyle w:val="TAC"/>
              <w:rPr>
                <w:ins w:id="354" w:author="Ericsson_Nicholas_Pu" w:date="2023-05-10T10:03:00Z"/>
              </w:rPr>
            </w:pPr>
            <w:ins w:id="355" w:author="Ericsson_Nicholas_Pu" w:date="2023-05-10T10:03:00Z">
              <w:r w:rsidRPr="001234B7">
                <w:t>Number of code blocks - C</w:t>
              </w:r>
            </w:ins>
          </w:p>
        </w:tc>
        <w:tc>
          <w:tcPr>
            <w:tcW w:w="1070" w:type="dxa"/>
            <w:vAlign w:val="center"/>
          </w:tcPr>
          <w:p w14:paraId="38F61612" w14:textId="77777777" w:rsidR="001C3B40" w:rsidRPr="001234B7" w:rsidRDefault="001C3B40" w:rsidP="00821412">
            <w:pPr>
              <w:pStyle w:val="TAC"/>
              <w:rPr>
                <w:ins w:id="356" w:author="Ericsson_Nicholas_Pu" w:date="2023-05-10T10:03:00Z"/>
                <w:lang w:eastAsia="zh-CN"/>
              </w:rPr>
            </w:pPr>
            <w:ins w:id="357" w:author="Ericsson_Nicholas_Pu" w:date="2023-05-10T10:03:00Z">
              <w:r>
                <w:rPr>
                  <w:lang w:eastAsia="zh-CN"/>
                </w:rPr>
                <w:t>3</w:t>
              </w:r>
            </w:ins>
          </w:p>
        </w:tc>
        <w:tc>
          <w:tcPr>
            <w:tcW w:w="1071" w:type="dxa"/>
            <w:vAlign w:val="center"/>
          </w:tcPr>
          <w:p w14:paraId="53B98D60" w14:textId="77777777" w:rsidR="001C3B40" w:rsidRPr="001234B7" w:rsidRDefault="001C3B40" w:rsidP="00821412">
            <w:pPr>
              <w:pStyle w:val="TAC"/>
              <w:rPr>
                <w:ins w:id="358" w:author="Ericsson_Nicholas_Pu" w:date="2023-05-10T10:03:00Z"/>
                <w:lang w:eastAsia="zh-CN"/>
              </w:rPr>
            </w:pPr>
            <w:ins w:id="359" w:author="Ericsson_Nicholas_Pu" w:date="2023-05-10T10:03:00Z">
              <w:r>
                <w:rPr>
                  <w:lang w:eastAsia="zh-CN"/>
                </w:rPr>
                <w:t>32</w:t>
              </w:r>
            </w:ins>
          </w:p>
        </w:tc>
        <w:tc>
          <w:tcPr>
            <w:tcW w:w="1070" w:type="dxa"/>
          </w:tcPr>
          <w:p w14:paraId="10718334" w14:textId="77777777" w:rsidR="001C3B40" w:rsidRPr="001234B7" w:rsidRDefault="001C3B40" w:rsidP="00821412">
            <w:pPr>
              <w:pStyle w:val="TAC"/>
              <w:rPr>
                <w:ins w:id="360" w:author="Ericsson_Nicholas_Pu" w:date="2023-05-10T10:03:00Z"/>
                <w:lang w:eastAsia="zh-CN"/>
              </w:rPr>
            </w:pPr>
            <w:ins w:id="361" w:author="Ericsson_Nicholas_Pu" w:date="2023-05-10T10:03:00Z">
              <w:r>
                <w:rPr>
                  <w:lang w:eastAsia="zh-CN"/>
                </w:rPr>
                <w:t>3</w:t>
              </w:r>
            </w:ins>
          </w:p>
        </w:tc>
        <w:tc>
          <w:tcPr>
            <w:tcW w:w="1071" w:type="dxa"/>
            <w:vAlign w:val="center"/>
          </w:tcPr>
          <w:p w14:paraId="6DC327DF" w14:textId="77777777" w:rsidR="001C3B40" w:rsidRPr="001234B7" w:rsidRDefault="001C3B40" w:rsidP="00821412">
            <w:pPr>
              <w:pStyle w:val="TAC"/>
              <w:rPr>
                <w:ins w:id="362" w:author="Ericsson_Nicholas_Pu" w:date="2023-05-10T10:03:00Z"/>
                <w:lang w:eastAsia="zh-CN"/>
              </w:rPr>
            </w:pPr>
            <w:ins w:id="363" w:author="Ericsson_Nicholas_Pu" w:date="2023-05-10T10:03:00Z">
              <w:r>
                <w:rPr>
                  <w:lang w:eastAsia="zh-CN"/>
                </w:rPr>
                <w:t>33</w:t>
              </w:r>
            </w:ins>
          </w:p>
        </w:tc>
      </w:tr>
      <w:tr w:rsidR="001C3B40" w:rsidRPr="001234B7" w14:paraId="06AFE28D" w14:textId="77777777" w:rsidTr="00821412">
        <w:trPr>
          <w:jc w:val="center"/>
          <w:ins w:id="364" w:author="Ericsson_Nicholas_Pu" w:date="2023-05-10T10:03:00Z"/>
        </w:trPr>
        <w:tc>
          <w:tcPr>
            <w:tcW w:w="2421" w:type="dxa"/>
          </w:tcPr>
          <w:p w14:paraId="37D8E4C0" w14:textId="77777777" w:rsidR="001C3B40" w:rsidRPr="001234B7" w:rsidRDefault="001C3B40" w:rsidP="00821412">
            <w:pPr>
              <w:pStyle w:val="TAC"/>
              <w:rPr>
                <w:ins w:id="365" w:author="Ericsson_Nicholas_Pu" w:date="2023-05-10T10:03:00Z"/>
                <w:lang w:eastAsia="zh-CN"/>
              </w:rPr>
            </w:pPr>
            <w:ins w:id="366" w:author="Ericsson_Nicholas_Pu" w:date="2023-05-10T10:03: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16CC5878" w14:textId="77777777" w:rsidR="001C3B40" w:rsidRPr="001234B7" w:rsidRDefault="001C3B40" w:rsidP="00821412">
            <w:pPr>
              <w:pStyle w:val="TAC"/>
              <w:rPr>
                <w:ins w:id="367" w:author="Ericsson_Nicholas_Pu" w:date="2023-05-10T10:03:00Z"/>
                <w:lang w:eastAsia="zh-CN"/>
              </w:rPr>
            </w:pPr>
            <w:ins w:id="368" w:author="Ericsson_Nicholas_Pu" w:date="2023-05-10T10:03:00Z">
              <w:r>
                <w:rPr>
                  <w:lang w:eastAsia="zh-CN"/>
                </w:rPr>
                <w:t>8224</w:t>
              </w:r>
            </w:ins>
          </w:p>
        </w:tc>
        <w:tc>
          <w:tcPr>
            <w:tcW w:w="1071" w:type="dxa"/>
            <w:vAlign w:val="center"/>
          </w:tcPr>
          <w:p w14:paraId="386AA858" w14:textId="77777777" w:rsidR="001C3B40" w:rsidRPr="001234B7" w:rsidRDefault="001C3B40" w:rsidP="00821412">
            <w:pPr>
              <w:pStyle w:val="TAC"/>
              <w:rPr>
                <w:ins w:id="369" w:author="Ericsson_Nicholas_Pu" w:date="2023-05-10T10:03:00Z"/>
                <w:lang w:eastAsia="zh-CN"/>
              </w:rPr>
            </w:pPr>
            <w:ins w:id="370" w:author="Ericsson_Nicholas_Pu" w:date="2023-05-10T10:03:00Z">
              <w:r>
                <w:rPr>
                  <w:lang w:eastAsia="zh-CN"/>
                </w:rPr>
                <w:t>8224</w:t>
              </w:r>
            </w:ins>
          </w:p>
        </w:tc>
        <w:tc>
          <w:tcPr>
            <w:tcW w:w="1070" w:type="dxa"/>
            <w:vAlign w:val="center"/>
          </w:tcPr>
          <w:p w14:paraId="6EC90D03" w14:textId="77777777" w:rsidR="001C3B40" w:rsidRPr="001234B7" w:rsidRDefault="001C3B40" w:rsidP="00821412">
            <w:pPr>
              <w:pStyle w:val="TAC"/>
              <w:rPr>
                <w:ins w:id="371" w:author="Ericsson_Nicholas_Pu" w:date="2023-05-10T10:03:00Z"/>
                <w:lang w:eastAsia="zh-CN"/>
              </w:rPr>
            </w:pPr>
            <w:ins w:id="372" w:author="Ericsson_Nicholas_Pu" w:date="2023-05-10T10:03:00Z">
              <w:r>
                <w:rPr>
                  <w:lang w:eastAsia="zh-CN"/>
                </w:rPr>
                <w:t>7888</w:t>
              </w:r>
            </w:ins>
          </w:p>
        </w:tc>
        <w:tc>
          <w:tcPr>
            <w:tcW w:w="1071" w:type="dxa"/>
            <w:vAlign w:val="center"/>
          </w:tcPr>
          <w:p w14:paraId="32050C26" w14:textId="77777777" w:rsidR="001C3B40" w:rsidRPr="001234B7" w:rsidRDefault="001C3B40" w:rsidP="00821412">
            <w:pPr>
              <w:pStyle w:val="TAC"/>
              <w:rPr>
                <w:ins w:id="373" w:author="Ericsson_Nicholas_Pu" w:date="2023-05-10T10:03:00Z"/>
                <w:lang w:eastAsia="zh-CN"/>
              </w:rPr>
            </w:pPr>
            <w:ins w:id="374" w:author="Ericsson_Nicholas_Pu" w:date="2023-05-10T10:03:00Z">
              <w:r>
                <w:rPr>
                  <w:lang w:eastAsia="zh-CN"/>
                </w:rPr>
                <w:t>8224</w:t>
              </w:r>
            </w:ins>
          </w:p>
        </w:tc>
      </w:tr>
      <w:tr w:rsidR="001C3B40" w:rsidRPr="001234B7" w14:paraId="626CACDB" w14:textId="77777777" w:rsidTr="00821412">
        <w:trPr>
          <w:jc w:val="center"/>
          <w:ins w:id="375" w:author="Ericsson_Nicholas_Pu" w:date="2023-05-10T10:03:00Z"/>
        </w:trPr>
        <w:tc>
          <w:tcPr>
            <w:tcW w:w="2421" w:type="dxa"/>
          </w:tcPr>
          <w:p w14:paraId="2492FF69" w14:textId="77777777" w:rsidR="001C3B40" w:rsidRPr="001234B7" w:rsidRDefault="001C3B40" w:rsidP="00821412">
            <w:pPr>
              <w:pStyle w:val="TAC"/>
              <w:rPr>
                <w:ins w:id="376" w:author="Ericsson_Nicholas_Pu" w:date="2023-05-10T10:03:00Z"/>
                <w:lang w:eastAsia="zh-CN"/>
              </w:rPr>
            </w:pPr>
            <w:ins w:id="377" w:author="Ericsson_Nicholas_Pu" w:date="2023-05-10T10:03:00Z">
              <w:r w:rsidRPr="001234B7">
                <w:t xml:space="preserve">Total number of bits per </w:t>
              </w:r>
              <w:r w:rsidRPr="001234B7">
                <w:rPr>
                  <w:lang w:eastAsia="zh-CN"/>
                </w:rPr>
                <w:t>slot</w:t>
              </w:r>
            </w:ins>
          </w:p>
        </w:tc>
        <w:tc>
          <w:tcPr>
            <w:tcW w:w="1070" w:type="dxa"/>
            <w:vAlign w:val="center"/>
          </w:tcPr>
          <w:p w14:paraId="365D1DDC" w14:textId="7C674108" w:rsidR="001C3B40" w:rsidRPr="001234B7" w:rsidRDefault="001C3B40" w:rsidP="00821412">
            <w:pPr>
              <w:pStyle w:val="TAC"/>
              <w:rPr>
                <w:ins w:id="378" w:author="Ericsson_Nicholas_Pu" w:date="2023-05-10T10:03:00Z"/>
                <w:lang w:eastAsia="zh-CN"/>
              </w:rPr>
            </w:pPr>
            <w:ins w:id="379" w:author="Ericsson_Nicholas_Pu" w:date="2023-05-10T10:03:00Z">
              <w:r>
                <w:rPr>
                  <w:lang w:eastAsia="zh-CN"/>
                </w:rPr>
                <w:t>57600</w:t>
              </w:r>
            </w:ins>
          </w:p>
        </w:tc>
        <w:tc>
          <w:tcPr>
            <w:tcW w:w="1071" w:type="dxa"/>
            <w:vAlign w:val="center"/>
          </w:tcPr>
          <w:p w14:paraId="2D4F5C09" w14:textId="7D5989C9" w:rsidR="001C3B40" w:rsidRPr="001234B7" w:rsidRDefault="001C3B40" w:rsidP="00821412">
            <w:pPr>
              <w:pStyle w:val="TAC"/>
              <w:rPr>
                <w:ins w:id="380" w:author="Ericsson_Nicholas_Pu" w:date="2023-05-10T10:03:00Z"/>
                <w:lang w:eastAsia="zh-CN"/>
              </w:rPr>
            </w:pPr>
            <w:ins w:id="381" w:author="Ericsson_Nicholas_Pu" w:date="2023-05-10T10:04:00Z">
              <w:r>
                <w:rPr>
                  <w:lang w:eastAsia="zh-CN"/>
                </w:rPr>
                <w:t>62208</w:t>
              </w:r>
            </w:ins>
            <w:ins w:id="382" w:author="Ericsson_Nicholas_Pu" w:date="2023-05-10T10:03:00Z">
              <w:r>
                <w:rPr>
                  <w:lang w:eastAsia="zh-CN"/>
                </w:rPr>
                <w:t>0</w:t>
              </w:r>
            </w:ins>
          </w:p>
        </w:tc>
        <w:tc>
          <w:tcPr>
            <w:tcW w:w="1070" w:type="dxa"/>
            <w:vAlign w:val="center"/>
          </w:tcPr>
          <w:p w14:paraId="588A9A50" w14:textId="5AE7498E" w:rsidR="001C3B40" w:rsidRPr="001234B7" w:rsidRDefault="001C3B40" w:rsidP="00821412">
            <w:pPr>
              <w:pStyle w:val="TAC"/>
              <w:rPr>
                <w:ins w:id="383" w:author="Ericsson_Nicholas_Pu" w:date="2023-05-10T10:03:00Z"/>
                <w:lang w:eastAsia="zh-CN"/>
              </w:rPr>
            </w:pPr>
            <w:ins w:id="384" w:author="Ericsson_Nicholas_Pu" w:date="2023-05-10T10:05:00Z">
              <w:r>
                <w:rPr>
                  <w:lang w:eastAsia="zh-CN"/>
                </w:rPr>
                <w:t>55296</w:t>
              </w:r>
            </w:ins>
          </w:p>
        </w:tc>
        <w:tc>
          <w:tcPr>
            <w:tcW w:w="1071" w:type="dxa"/>
            <w:vAlign w:val="center"/>
          </w:tcPr>
          <w:p w14:paraId="584ECF1F" w14:textId="21CC2814" w:rsidR="001C3B40" w:rsidRPr="001234B7" w:rsidRDefault="001C3B40" w:rsidP="00821412">
            <w:pPr>
              <w:pStyle w:val="TAC"/>
              <w:rPr>
                <w:ins w:id="385" w:author="Ericsson_Nicholas_Pu" w:date="2023-05-10T10:03:00Z"/>
                <w:lang w:eastAsia="zh-CN"/>
              </w:rPr>
            </w:pPr>
            <w:ins w:id="386" w:author="Ericsson_Nicholas_Pu" w:date="2023-05-10T10:05:00Z">
              <w:r>
                <w:rPr>
                  <w:lang w:eastAsia="zh-CN"/>
                </w:rPr>
                <w:t>628992</w:t>
              </w:r>
            </w:ins>
          </w:p>
        </w:tc>
      </w:tr>
      <w:tr w:rsidR="001C3B40" w:rsidRPr="001234B7" w14:paraId="3447522D" w14:textId="77777777" w:rsidTr="00821412">
        <w:trPr>
          <w:jc w:val="center"/>
          <w:ins w:id="387" w:author="Ericsson_Nicholas_Pu" w:date="2023-05-10T10:03:00Z"/>
        </w:trPr>
        <w:tc>
          <w:tcPr>
            <w:tcW w:w="2421" w:type="dxa"/>
          </w:tcPr>
          <w:p w14:paraId="7E302A2B" w14:textId="77777777" w:rsidR="001C3B40" w:rsidRPr="001234B7" w:rsidRDefault="001C3B40" w:rsidP="00821412">
            <w:pPr>
              <w:pStyle w:val="TAC"/>
              <w:rPr>
                <w:ins w:id="388" w:author="Ericsson_Nicholas_Pu" w:date="2023-05-10T10:03:00Z"/>
                <w:lang w:eastAsia="zh-CN"/>
              </w:rPr>
            </w:pPr>
            <w:ins w:id="389" w:author="Ericsson_Nicholas_Pu" w:date="2023-05-10T10:03:00Z">
              <w:r w:rsidRPr="001234B7">
                <w:t xml:space="preserve">Total </w:t>
              </w:r>
              <w:r>
                <w:t>symbols</w:t>
              </w:r>
              <w:r w:rsidRPr="001234B7">
                <w:t xml:space="preserve"> per </w:t>
              </w:r>
              <w:r w:rsidRPr="001234B7">
                <w:rPr>
                  <w:lang w:eastAsia="zh-CN"/>
                </w:rPr>
                <w:t>slot</w:t>
              </w:r>
            </w:ins>
          </w:p>
        </w:tc>
        <w:tc>
          <w:tcPr>
            <w:tcW w:w="1070" w:type="dxa"/>
          </w:tcPr>
          <w:p w14:paraId="18CEA0F2" w14:textId="366F8DA6" w:rsidR="001C3B40" w:rsidRPr="001234B7" w:rsidRDefault="001C3B40" w:rsidP="00821412">
            <w:pPr>
              <w:pStyle w:val="TAC"/>
              <w:rPr>
                <w:ins w:id="390" w:author="Ericsson_Nicholas_Pu" w:date="2023-05-10T10:03:00Z"/>
                <w:lang w:eastAsia="zh-CN"/>
              </w:rPr>
            </w:pPr>
            <w:ins w:id="391" w:author="Ericsson_Nicholas_Pu" w:date="2023-05-10T10:04:00Z">
              <w:r>
                <w:rPr>
                  <w:lang w:eastAsia="zh-CN"/>
                </w:rPr>
                <w:t>144</w:t>
              </w:r>
            </w:ins>
            <w:ins w:id="392" w:author="Ericsson_Nicholas_Pu" w:date="2023-05-10T10:03:00Z">
              <w:r w:rsidRPr="001234B7">
                <w:rPr>
                  <w:lang w:eastAsia="zh-CN"/>
                </w:rPr>
                <w:t>0</w:t>
              </w:r>
              <w:r>
                <w:rPr>
                  <w:lang w:eastAsia="zh-CN"/>
                </w:rPr>
                <w:t>0</w:t>
              </w:r>
            </w:ins>
          </w:p>
        </w:tc>
        <w:tc>
          <w:tcPr>
            <w:tcW w:w="1071" w:type="dxa"/>
          </w:tcPr>
          <w:p w14:paraId="4A0117FD" w14:textId="5B276F11" w:rsidR="001C3B40" w:rsidRPr="001234B7" w:rsidRDefault="001C3B40" w:rsidP="00821412">
            <w:pPr>
              <w:pStyle w:val="TAC"/>
              <w:rPr>
                <w:ins w:id="393" w:author="Ericsson_Nicholas_Pu" w:date="2023-05-10T10:03:00Z"/>
                <w:lang w:eastAsia="zh-CN"/>
              </w:rPr>
            </w:pPr>
            <w:ins w:id="394" w:author="Ericsson_Nicholas_Pu" w:date="2023-05-10T10:05:00Z">
              <w:r>
                <w:rPr>
                  <w:lang w:eastAsia="zh-CN"/>
                </w:rPr>
                <w:t>15552</w:t>
              </w:r>
            </w:ins>
            <w:ins w:id="395" w:author="Ericsson_Nicholas_Pu" w:date="2023-05-10T10:03:00Z">
              <w:r>
                <w:rPr>
                  <w:lang w:eastAsia="zh-CN"/>
                </w:rPr>
                <w:t>0</w:t>
              </w:r>
            </w:ins>
          </w:p>
        </w:tc>
        <w:tc>
          <w:tcPr>
            <w:tcW w:w="1070" w:type="dxa"/>
          </w:tcPr>
          <w:p w14:paraId="270227F8" w14:textId="26AB05F4" w:rsidR="001C3B40" w:rsidRPr="001234B7" w:rsidRDefault="001C3B40" w:rsidP="00821412">
            <w:pPr>
              <w:pStyle w:val="TAC"/>
              <w:rPr>
                <w:ins w:id="396" w:author="Ericsson_Nicholas_Pu" w:date="2023-05-10T10:03:00Z"/>
                <w:lang w:eastAsia="zh-CN"/>
              </w:rPr>
            </w:pPr>
            <w:ins w:id="397" w:author="Ericsson_Nicholas_Pu" w:date="2023-05-10T10:05:00Z">
              <w:r>
                <w:rPr>
                  <w:lang w:eastAsia="zh-CN"/>
                </w:rPr>
                <w:t>13824</w:t>
              </w:r>
            </w:ins>
          </w:p>
        </w:tc>
        <w:tc>
          <w:tcPr>
            <w:tcW w:w="1071" w:type="dxa"/>
          </w:tcPr>
          <w:p w14:paraId="18C40D84" w14:textId="79056848" w:rsidR="001C3B40" w:rsidRPr="001234B7" w:rsidRDefault="001C3B40" w:rsidP="00821412">
            <w:pPr>
              <w:pStyle w:val="TAC"/>
              <w:rPr>
                <w:ins w:id="398" w:author="Ericsson_Nicholas_Pu" w:date="2023-05-10T10:03:00Z"/>
                <w:lang w:eastAsia="zh-CN"/>
              </w:rPr>
            </w:pPr>
            <w:ins w:id="399" w:author="Ericsson_Nicholas_Pu" w:date="2023-05-10T10:05:00Z">
              <w:r>
                <w:rPr>
                  <w:lang w:eastAsia="zh-CN"/>
                </w:rPr>
                <w:t>157248</w:t>
              </w:r>
            </w:ins>
          </w:p>
        </w:tc>
      </w:tr>
      <w:tr w:rsidR="001C3B40" w:rsidRPr="001234B7" w14:paraId="7889923E" w14:textId="77777777" w:rsidTr="00821412">
        <w:trPr>
          <w:jc w:val="center"/>
          <w:ins w:id="400" w:author="Ericsson_Nicholas_Pu" w:date="2023-05-10T10:03:00Z"/>
        </w:trPr>
        <w:tc>
          <w:tcPr>
            <w:tcW w:w="6703" w:type="dxa"/>
            <w:gridSpan w:val="5"/>
          </w:tcPr>
          <w:p w14:paraId="2F285E4B" w14:textId="77777777" w:rsidR="001C3B40" w:rsidRPr="00CE09AD" w:rsidRDefault="001C3B40" w:rsidP="00821412">
            <w:pPr>
              <w:pStyle w:val="TAN"/>
              <w:rPr>
                <w:ins w:id="401" w:author="Ericsson_Nicholas_Pu" w:date="2023-05-10T10:03:00Z"/>
                <w:lang w:eastAsia="zh-CN"/>
              </w:rPr>
            </w:pPr>
            <w:ins w:id="402" w:author="Ericsson_Nicholas_Pu" w:date="2023-05-10T10:03: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3AB623D6" w14:textId="77777777" w:rsidR="001C3B40" w:rsidRPr="00CE09AD" w:rsidRDefault="001C3B40" w:rsidP="00821412">
            <w:pPr>
              <w:pStyle w:val="TAN"/>
              <w:rPr>
                <w:ins w:id="403" w:author="Ericsson_Nicholas_Pu" w:date="2023-05-10T10:03:00Z"/>
                <w:lang w:eastAsia="zh-CN"/>
              </w:rPr>
            </w:pPr>
            <w:ins w:id="404" w:author="Ericsson_Nicholas_Pu" w:date="2023-05-10T10:03: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0206B6BD" w14:textId="77777777" w:rsidR="001C3B40" w:rsidRDefault="001C3B40" w:rsidP="00B039EB">
      <w:pPr>
        <w:rPr>
          <w:lang w:eastAsia="zh-CN"/>
        </w:rPr>
      </w:pPr>
    </w:p>
    <w:p w14:paraId="26D56412" w14:textId="77777777" w:rsidR="00B039EB" w:rsidRPr="00F95B02" w:rsidRDefault="00B039EB" w:rsidP="00B039EB">
      <w:pPr>
        <w:pStyle w:val="Heading1"/>
      </w:pPr>
      <w:bookmarkStart w:id="405" w:name="_Toc123054819"/>
      <w:bookmarkStart w:id="406" w:name="_Toc123717922"/>
      <w:bookmarkStart w:id="407" w:name="_Toc124157498"/>
      <w:bookmarkStart w:id="408" w:name="_Toc124266902"/>
      <w:bookmarkStart w:id="409" w:name="_Toc131596261"/>
      <w:bookmarkStart w:id="410" w:name="_Toc131741259"/>
      <w:bookmarkStart w:id="411" w:name="_Toc131766793"/>
      <w:r w:rsidRPr="00F95B02">
        <w:t>A.</w:t>
      </w:r>
      <w:r>
        <w:rPr>
          <w:lang w:eastAsia="zh-CN"/>
        </w:rPr>
        <w:t>8</w:t>
      </w:r>
      <w:r w:rsidRPr="00F95B02">
        <w:tab/>
        <w:t>Fixed Reference Channels for performance requirements (</w:t>
      </w:r>
      <w:r>
        <w:t>QPSK</w:t>
      </w:r>
      <w:r w:rsidRPr="00F95B02">
        <w:t>, R=</w:t>
      </w:r>
      <w:r>
        <w:t>157</w:t>
      </w:r>
      <w:r w:rsidRPr="00F95B02">
        <w:t>/1024)</w:t>
      </w:r>
      <w:bookmarkEnd w:id="405"/>
      <w:bookmarkEnd w:id="406"/>
      <w:bookmarkEnd w:id="407"/>
      <w:bookmarkEnd w:id="408"/>
      <w:bookmarkEnd w:id="409"/>
      <w:bookmarkEnd w:id="410"/>
      <w:bookmarkEnd w:id="411"/>
    </w:p>
    <w:p w14:paraId="5DBE0B39" w14:textId="5EC17CB8" w:rsidR="00B039EB" w:rsidRDefault="00B039EB" w:rsidP="00787855">
      <w:pPr>
        <w:rPr>
          <w:noProof/>
          <w:color w:val="FF0000"/>
        </w:rPr>
      </w:pPr>
    </w:p>
    <w:p w14:paraId="3FDA9814" w14:textId="7304E6A0" w:rsidR="00B039EB" w:rsidRDefault="00B039EB" w:rsidP="00787855">
      <w:pPr>
        <w:rPr>
          <w:noProof/>
          <w:color w:val="FF0000"/>
        </w:rPr>
      </w:pPr>
    </w:p>
    <w:p w14:paraId="177D56FA" w14:textId="41DD12EA" w:rsidR="00787855" w:rsidRDefault="00787855" w:rsidP="00787855">
      <w:pPr>
        <w:rPr>
          <w:noProof/>
          <w:color w:val="FF0000"/>
        </w:rPr>
      </w:pPr>
      <w:r w:rsidRPr="00243DA1">
        <w:rPr>
          <w:noProof/>
          <w:color w:val="FF0000"/>
        </w:rPr>
        <w:lastRenderedPageBreak/>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040EC932" w14:textId="4DDEE06C" w:rsidR="00E00E23" w:rsidRDefault="00E00E23" w:rsidP="00E00E23">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Pr>
          <w:noProof/>
          <w:color w:val="FF0000"/>
        </w:rPr>
        <w:t>3</w:t>
      </w:r>
      <w:r w:rsidRPr="00243DA1">
        <w:rPr>
          <w:noProof/>
          <w:color w:val="FF0000"/>
        </w:rPr>
        <w:t xml:space="preserve"> ############################</w:t>
      </w:r>
    </w:p>
    <w:p w14:paraId="0AF02D67" w14:textId="77777777" w:rsidR="004F76E2" w:rsidRPr="00E81294" w:rsidRDefault="004F76E2" w:rsidP="004F76E2">
      <w:pPr>
        <w:pStyle w:val="TH"/>
        <w:rPr>
          <w:rFonts w:eastAsia="DengXian"/>
          <w:lang w:eastAsia="zh-CN"/>
        </w:rPr>
      </w:pPr>
      <w:r w:rsidRPr="00E81294">
        <w:rPr>
          <w:rFonts w:eastAsia="DengXian"/>
          <w:lang w:eastAsia="zh-CN"/>
        </w:rPr>
        <w:t xml:space="preserve">Table A.10-6: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pos2 and 1 transmission layer (</w:t>
      </w:r>
      <w:r w:rsidRPr="00E81294">
        <w:rPr>
          <w:rFonts w:eastAsia="DengXian"/>
          <w:lang w:eastAsia="en-GB"/>
        </w:rPr>
        <w:t>64QAM, R=517/1024</w:t>
      </w:r>
      <w:r w:rsidRPr="00E81294">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F76E2" w:rsidRPr="00E81294" w14:paraId="602C93F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0A8988" w14:textId="77777777" w:rsidR="004F76E2" w:rsidRPr="00E81294" w:rsidRDefault="004F76E2" w:rsidP="00821412">
            <w:pPr>
              <w:pStyle w:val="TAH"/>
              <w:rPr>
                <w:rFonts w:eastAsia="DengXian"/>
                <w:lang w:eastAsia="zh-CN"/>
              </w:rPr>
            </w:pPr>
            <w:r w:rsidRPr="00E81294">
              <w:rPr>
                <w:rFonts w:eastAsia="DengXian"/>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4AFA54" w14:textId="77777777" w:rsidR="004F76E2" w:rsidRPr="00E81294" w:rsidRDefault="004F76E2" w:rsidP="00821412">
            <w:pPr>
              <w:pStyle w:val="TAH"/>
              <w:rPr>
                <w:rFonts w:eastAsia="DengXian"/>
                <w:lang w:eastAsia="zh-CN"/>
              </w:rPr>
            </w:pPr>
            <w:r w:rsidRPr="00E81294">
              <w:rPr>
                <w:rFonts w:eastAsia="DengXian"/>
                <w:lang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3D722CC7" w14:textId="77777777" w:rsidR="004F76E2" w:rsidRPr="00E81294" w:rsidRDefault="004F76E2" w:rsidP="00821412">
            <w:pPr>
              <w:pStyle w:val="TAH"/>
              <w:rPr>
                <w:rFonts w:eastAsia="DengXian"/>
                <w:lang w:eastAsia="en-GB"/>
              </w:rPr>
            </w:pPr>
            <w:r w:rsidRPr="00E81294">
              <w:rPr>
                <w:rFonts w:eastAsia="DengXian"/>
                <w:lang w:eastAsia="zh-CN"/>
              </w:rPr>
              <w:t>G-FR2-A10-12</w:t>
            </w:r>
          </w:p>
        </w:tc>
      </w:tr>
      <w:tr w:rsidR="004F76E2" w:rsidRPr="00E81294" w14:paraId="6AACF23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35B4D0" w14:textId="77777777" w:rsidR="004F76E2" w:rsidRPr="00E81294" w:rsidRDefault="004F76E2" w:rsidP="00821412">
            <w:pPr>
              <w:pStyle w:val="TAC"/>
              <w:rPr>
                <w:rFonts w:eastAsia="DengXian"/>
                <w:lang w:eastAsia="zh-CN"/>
              </w:rPr>
            </w:pPr>
            <w:r w:rsidRPr="00E81294">
              <w:rPr>
                <w:rFonts w:eastAsia="DengXian"/>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C6664FC" w14:textId="77777777" w:rsidR="004F76E2" w:rsidRPr="00E81294" w:rsidRDefault="004F76E2" w:rsidP="00821412">
            <w:pPr>
              <w:pStyle w:val="TAC"/>
              <w:rPr>
                <w:rFonts w:eastAsia="DengXian"/>
                <w:lang w:eastAsia="zh-CN"/>
              </w:rPr>
            </w:pPr>
            <w:r w:rsidRPr="00E81294">
              <w:rPr>
                <w:rFonts w:eastAsia="DengXian"/>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4F3CCDB8" w14:textId="77777777" w:rsidR="004F76E2" w:rsidRPr="00E81294" w:rsidRDefault="004F76E2" w:rsidP="00821412">
            <w:pPr>
              <w:pStyle w:val="TAC"/>
              <w:rPr>
                <w:rFonts w:eastAsia="DengXian"/>
                <w:lang w:eastAsia="zh-CN"/>
              </w:rPr>
            </w:pPr>
            <w:r w:rsidRPr="00E81294">
              <w:rPr>
                <w:rFonts w:eastAsia="DengXian"/>
                <w:lang w:eastAsia="en-GB"/>
              </w:rPr>
              <w:t>120</w:t>
            </w:r>
          </w:p>
        </w:tc>
      </w:tr>
      <w:tr w:rsidR="004F76E2" w:rsidRPr="00E81294" w14:paraId="1031BA4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7D446A7" w14:textId="77777777" w:rsidR="004F76E2" w:rsidRPr="00E81294" w:rsidRDefault="004F76E2" w:rsidP="00821412">
            <w:pPr>
              <w:pStyle w:val="TAC"/>
              <w:rPr>
                <w:rFonts w:eastAsia="DengXian"/>
                <w:lang w:eastAsia="en-GB"/>
              </w:rPr>
            </w:pPr>
            <w:r w:rsidRPr="00E81294">
              <w:rPr>
                <w:rFonts w:eastAsia="DengXian"/>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5A72A04" w14:textId="77777777" w:rsidR="004F76E2" w:rsidRPr="00E81294" w:rsidRDefault="004F76E2" w:rsidP="00821412">
            <w:pPr>
              <w:pStyle w:val="TAC"/>
              <w:rPr>
                <w:rFonts w:eastAsia="Yu Mincho"/>
                <w:lang w:eastAsia="en-GB"/>
              </w:rPr>
            </w:pPr>
            <w:r w:rsidRPr="00E81294">
              <w:rPr>
                <w:rFonts w:eastAsia="DengXian"/>
                <w:lang w:eastAsia="en-GB"/>
              </w:rPr>
              <w:t>16</w:t>
            </w:r>
          </w:p>
        </w:tc>
        <w:tc>
          <w:tcPr>
            <w:tcW w:w="1077" w:type="dxa"/>
            <w:tcBorders>
              <w:top w:val="single" w:sz="4" w:space="0" w:color="auto"/>
              <w:left w:val="single" w:sz="4" w:space="0" w:color="auto"/>
              <w:bottom w:val="single" w:sz="4" w:space="0" w:color="auto"/>
              <w:right w:val="single" w:sz="4" w:space="0" w:color="auto"/>
            </w:tcBorders>
            <w:hideMark/>
          </w:tcPr>
          <w:p w14:paraId="2903C1E2" w14:textId="77777777" w:rsidR="004F76E2" w:rsidRPr="00E81294" w:rsidRDefault="004F76E2" w:rsidP="00821412">
            <w:pPr>
              <w:pStyle w:val="TAC"/>
              <w:rPr>
                <w:rFonts w:eastAsia="Yu Mincho"/>
                <w:lang w:eastAsia="en-GB"/>
              </w:rPr>
            </w:pPr>
            <w:r w:rsidRPr="00E81294">
              <w:rPr>
                <w:rFonts w:eastAsia="DengXian"/>
                <w:lang w:eastAsia="en-GB"/>
              </w:rPr>
              <w:t>66</w:t>
            </w:r>
          </w:p>
        </w:tc>
      </w:tr>
      <w:tr w:rsidR="004F76E2" w:rsidRPr="00E81294" w14:paraId="5CA49F1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C3A143" w14:textId="77777777" w:rsidR="004F76E2" w:rsidRPr="00E81294" w:rsidRDefault="004F76E2" w:rsidP="00821412">
            <w:pPr>
              <w:pStyle w:val="TAC"/>
              <w:rPr>
                <w:rFonts w:eastAsia="DengXian"/>
                <w:lang w:eastAsia="zh-CN"/>
              </w:rPr>
            </w:pPr>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20E6A06" w14:textId="77777777" w:rsidR="004F76E2" w:rsidRPr="00E81294" w:rsidRDefault="004F76E2" w:rsidP="00821412">
            <w:pPr>
              <w:pStyle w:val="TAC"/>
              <w:rPr>
                <w:rFonts w:eastAsia="DengXian"/>
                <w:lang w:eastAsia="zh-CN"/>
              </w:rPr>
            </w:pPr>
            <w:r w:rsidRPr="00E81294">
              <w:rPr>
                <w:rFonts w:eastAsia="DengXian"/>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4E06241F" w14:textId="77777777" w:rsidR="004F76E2" w:rsidRPr="00E81294" w:rsidRDefault="004F76E2" w:rsidP="00821412">
            <w:pPr>
              <w:pStyle w:val="TAC"/>
              <w:rPr>
                <w:rFonts w:eastAsia="DengXian"/>
                <w:lang w:eastAsia="zh-CN"/>
              </w:rPr>
            </w:pPr>
            <w:r w:rsidRPr="00E81294">
              <w:rPr>
                <w:rFonts w:eastAsia="DengXian"/>
                <w:lang w:eastAsia="en-GB"/>
              </w:rPr>
              <w:t>7</w:t>
            </w:r>
          </w:p>
        </w:tc>
      </w:tr>
      <w:tr w:rsidR="004F76E2" w:rsidRPr="00E81294" w14:paraId="7EA677F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78096D" w14:textId="77777777" w:rsidR="004F76E2" w:rsidRPr="00E81294" w:rsidRDefault="004F76E2" w:rsidP="00821412">
            <w:pPr>
              <w:pStyle w:val="TAC"/>
              <w:rPr>
                <w:rFonts w:eastAsia="DengXian"/>
                <w:lang w:eastAsia="en-GB"/>
              </w:rPr>
            </w:pPr>
            <w:r w:rsidRPr="00E81294">
              <w:rPr>
                <w:rFonts w:eastAsia="DengXian"/>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420E6CCB" w14:textId="77777777" w:rsidR="004F76E2" w:rsidRPr="00E81294" w:rsidRDefault="004F76E2" w:rsidP="00821412">
            <w:pPr>
              <w:pStyle w:val="TAC"/>
              <w:rPr>
                <w:rFonts w:eastAsia="DengXian"/>
                <w:lang w:eastAsia="zh-CN"/>
              </w:rPr>
            </w:pPr>
            <w:r w:rsidRPr="00E81294">
              <w:rPr>
                <w:rFonts w:eastAsia="DengXian"/>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3E708B8D" w14:textId="77777777" w:rsidR="004F76E2" w:rsidRPr="00E81294" w:rsidRDefault="004F76E2" w:rsidP="00821412">
            <w:pPr>
              <w:pStyle w:val="TAC"/>
              <w:rPr>
                <w:rFonts w:eastAsia="DengXian"/>
                <w:lang w:eastAsia="zh-CN"/>
              </w:rPr>
            </w:pPr>
            <w:r w:rsidRPr="00E81294">
              <w:rPr>
                <w:rFonts w:eastAsia="DengXian"/>
                <w:lang w:eastAsia="en-GB"/>
              </w:rPr>
              <w:t>64QAM</w:t>
            </w:r>
          </w:p>
        </w:tc>
      </w:tr>
      <w:tr w:rsidR="004F76E2" w:rsidRPr="00E81294" w14:paraId="6E4FAB3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550D1B" w14:textId="77777777" w:rsidR="004F76E2" w:rsidRPr="00E81294" w:rsidRDefault="004F76E2" w:rsidP="00821412">
            <w:pPr>
              <w:pStyle w:val="TAC"/>
              <w:rPr>
                <w:rFonts w:eastAsia="DengXian"/>
                <w:lang w:eastAsia="en-GB"/>
              </w:rPr>
            </w:pPr>
            <w:r w:rsidRPr="00E81294">
              <w:rPr>
                <w:rFonts w:eastAsia="DengXian"/>
                <w:lang w:eastAsia="en-GB"/>
              </w:rPr>
              <w:t>Code rate</w:t>
            </w:r>
            <w:r w:rsidRPr="00E81294">
              <w:rPr>
                <w:rFonts w:eastAsia="DengXian"/>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0E49EA7" w14:textId="77777777" w:rsidR="004F76E2" w:rsidRPr="00E81294" w:rsidRDefault="004F76E2" w:rsidP="00821412">
            <w:pPr>
              <w:pStyle w:val="TAC"/>
              <w:rPr>
                <w:rFonts w:eastAsia="DengXian"/>
                <w:lang w:eastAsia="zh-CN"/>
              </w:rPr>
            </w:pPr>
            <w:r w:rsidRPr="00E81294">
              <w:rPr>
                <w:rFonts w:eastAsia="DengXian"/>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5DA717FA" w14:textId="77777777" w:rsidR="004F76E2" w:rsidRPr="00E81294" w:rsidRDefault="004F76E2" w:rsidP="00821412">
            <w:pPr>
              <w:pStyle w:val="TAC"/>
              <w:rPr>
                <w:rFonts w:eastAsia="DengXian"/>
                <w:lang w:eastAsia="zh-CN"/>
              </w:rPr>
            </w:pPr>
            <w:r w:rsidRPr="00E81294">
              <w:rPr>
                <w:rFonts w:eastAsia="DengXian"/>
                <w:lang w:eastAsia="en-GB"/>
              </w:rPr>
              <w:t>517/1024</w:t>
            </w:r>
          </w:p>
        </w:tc>
      </w:tr>
      <w:tr w:rsidR="004F76E2" w:rsidRPr="00E81294" w14:paraId="1E2DCAE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168104F" w14:textId="77777777" w:rsidR="004F76E2" w:rsidRPr="00E81294" w:rsidRDefault="004F76E2" w:rsidP="00821412">
            <w:pPr>
              <w:pStyle w:val="TAC"/>
              <w:rPr>
                <w:rFonts w:eastAsia="DengXian"/>
                <w:lang w:eastAsia="en-GB"/>
              </w:rPr>
            </w:pPr>
            <w:r w:rsidRPr="00E81294">
              <w:rPr>
                <w:rFonts w:eastAsia="DengXian"/>
                <w:lang w:eastAsia="en-GB"/>
              </w:rPr>
              <w:t>Payload size (bits)</w:t>
            </w:r>
          </w:p>
        </w:tc>
        <w:tc>
          <w:tcPr>
            <w:tcW w:w="1076" w:type="dxa"/>
            <w:tcBorders>
              <w:top w:val="single" w:sz="4" w:space="0" w:color="auto"/>
              <w:left w:val="single" w:sz="4" w:space="0" w:color="auto"/>
              <w:bottom w:val="single" w:sz="4" w:space="0" w:color="auto"/>
              <w:right w:val="single" w:sz="4" w:space="0" w:color="auto"/>
            </w:tcBorders>
          </w:tcPr>
          <w:p w14:paraId="10466A83" w14:textId="77777777" w:rsidR="004F76E2" w:rsidRPr="00E81294" w:rsidRDefault="004F76E2" w:rsidP="00821412">
            <w:pPr>
              <w:pStyle w:val="TAC"/>
              <w:rPr>
                <w:rFonts w:eastAsia="DengXian"/>
                <w:lang w:eastAsia="en-GB"/>
              </w:rPr>
            </w:pPr>
            <w:r w:rsidRPr="00E81294">
              <w:rPr>
                <w:rFonts w:eastAsia="DengXian"/>
                <w:lang w:eastAsia="en-GB"/>
              </w:rPr>
              <w:t>4032</w:t>
            </w:r>
          </w:p>
        </w:tc>
        <w:tc>
          <w:tcPr>
            <w:tcW w:w="1077" w:type="dxa"/>
            <w:tcBorders>
              <w:top w:val="single" w:sz="4" w:space="0" w:color="auto"/>
              <w:left w:val="single" w:sz="4" w:space="0" w:color="auto"/>
              <w:bottom w:val="single" w:sz="4" w:space="0" w:color="auto"/>
              <w:right w:val="single" w:sz="4" w:space="0" w:color="auto"/>
            </w:tcBorders>
          </w:tcPr>
          <w:p w14:paraId="7870E5D3" w14:textId="77777777" w:rsidR="004F76E2" w:rsidRPr="00E81294" w:rsidRDefault="004F76E2" w:rsidP="00821412">
            <w:pPr>
              <w:pStyle w:val="TAC"/>
              <w:rPr>
                <w:rFonts w:eastAsia="DengXian"/>
                <w:lang w:eastAsia="en-GB"/>
              </w:rPr>
            </w:pPr>
            <w:r w:rsidRPr="00E81294">
              <w:rPr>
                <w:rFonts w:eastAsia="DengXian"/>
                <w:lang w:eastAsia="en-GB"/>
              </w:rPr>
              <w:t>16896</w:t>
            </w:r>
          </w:p>
        </w:tc>
      </w:tr>
      <w:tr w:rsidR="004F76E2" w:rsidRPr="00E81294" w14:paraId="2F66A3C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CCAEF1" w14:textId="77777777" w:rsidR="004F76E2" w:rsidRPr="00E81294" w:rsidRDefault="004F76E2" w:rsidP="00821412">
            <w:pPr>
              <w:pStyle w:val="TAC"/>
              <w:rPr>
                <w:rFonts w:eastAsia="DengXian"/>
                <w:szCs w:val="22"/>
                <w:lang w:eastAsia="en-GB"/>
              </w:rPr>
            </w:pPr>
            <w:r w:rsidRPr="00E81294">
              <w:rPr>
                <w:rFonts w:eastAsia="DengXian"/>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10603CE7" w14:textId="77777777" w:rsidR="004F76E2" w:rsidRPr="00E81294" w:rsidRDefault="004F76E2" w:rsidP="00821412">
            <w:pPr>
              <w:pStyle w:val="TAC"/>
              <w:rPr>
                <w:rFonts w:eastAsia="DengXian"/>
                <w:lang w:eastAsia="zh-CN"/>
              </w:rPr>
            </w:pPr>
            <w:r w:rsidRPr="00E81294">
              <w:rPr>
                <w:rFonts w:eastAsia="DengXian"/>
                <w:lang w:eastAsia="zh-CN"/>
              </w:rPr>
              <w:t>24</w:t>
            </w:r>
          </w:p>
        </w:tc>
        <w:tc>
          <w:tcPr>
            <w:tcW w:w="1077" w:type="dxa"/>
            <w:tcBorders>
              <w:top w:val="single" w:sz="4" w:space="0" w:color="auto"/>
              <w:left w:val="single" w:sz="4" w:space="0" w:color="auto"/>
              <w:bottom w:val="single" w:sz="4" w:space="0" w:color="auto"/>
              <w:right w:val="single" w:sz="4" w:space="0" w:color="auto"/>
            </w:tcBorders>
          </w:tcPr>
          <w:p w14:paraId="570D2C3A" w14:textId="77777777" w:rsidR="004F76E2" w:rsidRPr="00E81294" w:rsidRDefault="004F76E2" w:rsidP="00821412">
            <w:pPr>
              <w:pStyle w:val="TAC"/>
              <w:rPr>
                <w:rFonts w:eastAsia="DengXian"/>
                <w:lang w:eastAsia="zh-CN"/>
              </w:rPr>
            </w:pPr>
            <w:r w:rsidRPr="00E81294">
              <w:rPr>
                <w:rFonts w:eastAsia="DengXian"/>
                <w:lang w:eastAsia="zh-CN"/>
              </w:rPr>
              <w:t>24</w:t>
            </w:r>
          </w:p>
        </w:tc>
      </w:tr>
      <w:tr w:rsidR="004F76E2" w:rsidRPr="00E81294" w14:paraId="34D416F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A51887" w14:textId="77777777" w:rsidR="004F76E2" w:rsidRPr="00E81294" w:rsidRDefault="004F76E2" w:rsidP="00821412">
            <w:pPr>
              <w:pStyle w:val="TAC"/>
              <w:rPr>
                <w:rFonts w:eastAsia="DengXian"/>
                <w:lang w:eastAsia="en-GB"/>
              </w:rPr>
            </w:pPr>
            <w:r w:rsidRPr="00E81294">
              <w:rPr>
                <w:rFonts w:eastAsia="DengXian"/>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4BAABEB8" w14:textId="77777777" w:rsidR="004F76E2" w:rsidRPr="00E81294" w:rsidRDefault="004F76E2" w:rsidP="00821412">
            <w:pPr>
              <w:pStyle w:val="TAC"/>
              <w:rPr>
                <w:rFonts w:eastAsia="DengXian"/>
                <w:lang w:eastAsia="zh-CN"/>
              </w:rPr>
            </w:pPr>
            <w:r w:rsidRPr="00E81294">
              <w:rPr>
                <w:rFonts w:eastAsia="DengXian"/>
                <w:lang w:eastAsia="zh-CN"/>
              </w:rPr>
              <w:t>-</w:t>
            </w:r>
          </w:p>
        </w:tc>
        <w:tc>
          <w:tcPr>
            <w:tcW w:w="1077" w:type="dxa"/>
            <w:tcBorders>
              <w:top w:val="single" w:sz="4" w:space="0" w:color="auto"/>
              <w:left w:val="single" w:sz="4" w:space="0" w:color="auto"/>
              <w:bottom w:val="single" w:sz="4" w:space="0" w:color="auto"/>
              <w:right w:val="single" w:sz="4" w:space="0" w:color="auto"/>
            </w:tcBorders>
          </w:tcPr>
          <w:p w14:paraId="70638437" w14:textId="77777777" w:rsidR="004F76E2" w:rsidRPr="00E81294" w:rsidRDefault="004F76E2" w:rsidP="00821412">
            <w:pPr>
              <w:pStyle w:val="TAC"/>
              <w:rPr>
                <w:rFonts w:eastAsia="DengXian"/>
                <w:lang w:eastAsia="zh-CN"/>
              </w:rPr>
            </w:pPr>
            <w:r w:rsidRPr="00E81294">
              <w:rPr>
                <w:rFonts w:eastAsia="DengXian"/>
                <w:lang w:eastAsia="zh-CN"/>
              </w:rPr>
              <w:t>24</w:t>
            </w:r>
          </w:p>
        </w:tc>
      </w:tr>
      <w:tr w:rsidR="004F76E2" w:rsidRPr="00E81294" w14:paraId="0110CD3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78295B1" w14:textId="77777777" w:rsidR="004F76E2" w:rsidRPr="00E81294" w:rsidRDefault="004F76E2" w:rsidP="00821412">
            <w:pPr>
              <w:pStyle w:val="TAC"/>
              <w:rPr>
                <w:rFonts w:eastAsia="DengXian"/>
                <w:lang w:eastAsia="en-GB"/>
              </w:rPr>
            </w:pPr>
            <w:r w:rsidRPr="00E81294">
              <w:rPr>
                <w:rFonts w:eastAsia="DengXian"/>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77B58076" w14:textId="77777777" w:rsidR="004F76E2" w:rsidRPr="00E81294" w:rsidRDefault="004F76E2" w:rsidP="00821412">
            <w:pPr>
              <w:pStyle w:val="TAC"/>
              <w:rPr>
                <w:rFonts w:eastAsia="DengXian"/>
                <w:lang w:eastAsia="zh-CN"/>
              </w:rPr>
            </w:pPr>
            <w:r w:rsidRPr="00E81294">
              <w:rPr>
                <w:rFonts w:eastAsia="DengXian"/>
                <w:lang w:eastAsia="zh-CN"/>
              </w:rPr>
              <w:t>1</w:t>
            </w:r>
          </w:p>
        </w:tc>
        <w:tc>
          <w:tcPr>
            <w:tcW w:w="1077" w:type="dxa"/>
            <w:tcBorders>
              <w:top w:val="single" w:sz="4" w:space="0" w:color="auto"/>
              <w:left w:val="single" w:sz="4" w:space="0" w:color="auto"/>
              <w:bottom w:val="single" w:sz="4" w:space="0" w:color="auto"/>
              <w:right w:val="single" w:sz="4" w:space="0" w:color="auto"/>
            </w:tcBorders>
          </w:tcPr>
          <w:p w14:paraId="090E34EB" w14:textId="77777777" w:rsidR="004F76E2" w:rsidRPr="00E81294" w:rsidRDefault="004F76E2" w:rsidP="00821412">
            <w:pPr>
              <w:pStyle w:val="TAC"/>
              <w:rPr>
                <w:rFonts w:eastAsia="DengXian"/>
                <w:lang w:eastAsia="zh-CN"/>
              </w:rPr>
            </w:pPr>
            <w:r w:rsidRPr="00E81294">
              <w:rPr>
                <w:rFonts w:eastAsia="DengXian"/>
                <w:lang w:eastAsia="zh-CN"/>
              </w:rPr>
              <w:t>3</w:t>
            </w:r>
          </w:p>
        </w:tc>
      </w:tr>
      <w:tr w:rsidR="004F76E2" w:rsidRPr="00E81294" w14:paraId="51D186B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C9CEF58" w14:textId="77777777" w:rsidR="004F76E2" w:rsidRPr="00E81294" w:rsidRDefault="004F76E2" w:rsidP="00821412">
            <w:pPr>
              <w:pStyle w:val="TAC"/>
              <w:rPr>
                <w:rFonts w:eastAsia="DengXian"/>
                <w:lang w:eastAsia="zh-CN"/>
              </w:rPr>
            </w:pPr>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p>
        </w:tc>
        <w:tc>
          <w:tcPr>
            <w:tcW w:w="1076" w:type="dxa"/>
            <w:tcBorders>
              <w:top w:val="single" w:sz="4" w:space="0" w:color="auto"/>
              <w:left w:val="single" w:sz="4" w:space="0" w:color="auto"/>
              <w:bottom w:val="single" w:sz="4" w:space="0" w:color="auto"/>
              <w:right w:val="single" w:sz="4" w:space="0" w:color="auto"/>
            </w:tcBorders>
          </w:tcPr>
          <w:p w14:paraId="2B9710A9" w14:textId="77777777" w:rsidR="004F76E2" w:rsidRPr="00E81294" w:rsidRDefault="004F76E2" w:rsidP="00821412">
            <w:pPr>
              <w:pStyle w:val="TAC"/>
              <w:rPr>
                <w:rFonts w:eastAsia="DengXian"/>
                <w:lang w:eastAsia="en-GB"/>
              </w:rPr>
            </w:pPr>
            <w:r w:rsidRPr="00E81294">
              <w:rPr>
                <w:rFonts w:eastAsia="DengXian"/>
                <w:lang w:eastAsia="en-GB"/>
              </w:rPr>
              <w:t>4056</w:t>
            </w:r>
          </w:p>
        </w:tc>
        <w:tc>
          <w:tcPr>
            <w:tcW w:w="1077" w:type="dxa"/>
            <w:tcBorders>
              <w:top w:val="single" w:sz="4" w:space="0" w:color="auto"/>
              <w:left w:val="single" w:sz="4" w:space="0" w:color="auto"/>
              <w:bottom w:val="single" w:sz="4" w:space="0" w:color="auto"/>
              <w:right w:val="single" w:sz="4" w:space="0" w:color="auto"/>
            </w:tcBorders>
          </w:tcPr>
          <w:p w14:paraId="5D66F4FD" w14:textId="77777777" w:rsidR="004F76E2" w:rsidRPr="00E81294" w:rsidRDefault="004F76E2" w:rsidP="00821412">
            <w:pPr>
              <w:pStyle w:val="TAC"/>
              <w:rPr>
                <w:rFonts w:eastAsia="DengXian"/>
                <w:lang w:eastAsia="en-GB"/>
              </w:rPr>
            </w:pPr>
            <w:r w:rsidRPr="00E81294">
              <w:rPr>
                <w:rFonts w:eastAsia="DengXian"/>
                <w:lang w:eastAsia="en-GB"/>
              </w:rPr>
              <w:t>5664</w:t>
            </w:r>
          </w:p>
        </w:tc>
      </w:tr>
      <w:tr w:rsidR="004F76E2" w:rsidRPr="00E81294" w14:paraId="3689759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E292D02" w14:textId="77777777" w:rsidR="004F76E2" w:rsidRPr="00E81294" w:rsidRDefault="004F76E2" w:rsidP="00821412">
            <w:pPr>
              <w:pStyle w:val="TAC"/>
              <w:rPr>
                <w:rFonts w:eastAsia="DengXian"/>
                <w:lang w:eastAsia="zh-CN"/>
              </w:rPr>
            </w:pPr>
            <w:r w:rsidRPr="00E81294">
              <w:rPr>
                <w:rFonts w:eastAsia="DengXian"/>
                <w:lang w:eastAsia="en-GB"/>
              </w:rPr>
              <w:t xml:space="preserve">Total number of bits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CB09778" w14:textId="77777777" w:rsidR="004F76E2" w:rsidRPr="00E81294" w:rsidRDefault="004F76E2" w:rsidP="00821412">
            <w:pPr>
              <w:pStyle w:val="TAC"/>
              <w:rPr>
                <w:rFonts w:eastAsia="DengXian"/>
                <w:lang w:eastAsia="zh-CN"/>
              </w:rPr>
            </w:pPr>
            <w:r w:rsidRPr="00E81294">
              <w:rPr>
                <w:rFonts w:eastAsia="DengXian"/>
                <w:lang w:eastAsia="en-GB"/>
              </w:rPr>
              <w:t>8064</w:t>
            </w:r>
          </w:p>
        </w:tc>
        <w:tc>
          <w:tcPr>
            <w:tcW w:w="1077" w:type="dxa"/>
            <w:tcBorders>
              <w:top w:val="single" w:sz="4" w:space="0" w:color="auto"/>
              <w:left w:val="single" w:sz="4" w:space="0" w:color="auto"/>
              <w:bottom w:val="single" w:sz="4" w:space="0" w:color="auto"/>
              <w:right w:val="single" w:sz="4" w:space="0" w:color="auto"/>
            </w:tcBorders>
          </w:tcPr>
          <w:p w14:paraId="5DAFA63E" w14:textId="77777777" w:rsidR="004F76E2" w:rsidRPr="00E81294" w:rsidRDefault="004F76E2" w:rsidP="00821412">
            <w:pPr>
              <w:pStyle w:val="TAC"/>
              <w:rPr>
                <w:rFonts w:eastAsia="DengXian"/>
                <w:lang w:eastAsia="zh-CN"/>
              </w:rPr>
            </w:pPr>
            <w:r w:rsidRPr="00E81294">
              <w:rPr>
                <w:rFonts w:eastAsia="DengXian"/>
                <w:lang w:eastAsia="zh-CN"/>
              </w:rPr>
              <w:t>33264</w:t>
            </w:r>
          </w:p>
        </w:tc>
      </w:tr>
      <w:tr w:rsidR="004F76E2" w:rsidRPr="00E81294" w14:paraId="42B2447E"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270C5E5" w14:textId="77777777" w:rsidR="004F76E2" w:rsidRPr="00E81294" w:rsidRDefault="004F76E2" w:rsidP="00821412">
            <w:pPr>
              <w:pStyle w:val="TAC"/>
              <w:rPr>
                <w:rFonts w:eastAsia="DengXian"/>
                <w:lang w:eastAsia="en-GB"/>
              </w:rPr>
            </w:pPr>
            <w:r w:rsidRPr="00E81294">
              <w:rPr>
                <w:rFonts w:eastAsia="DengXian"/>
                <w:lang w:eastAsia="en-GB"/>
              </w:rPr>
              <w:t xml:space="preserve">Total number of bits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B64CA31" w14:textId="77777777" w:rsidR="004F76E2" w:rsidRPr="00E81294" w:rsidRDefault="004F76E2" w:rsidP="00821412">
            <w:pPr>
              <w:pStyle w:val="TAC"/>
              <w:rPr>
                <w:rFonts w:eastAsia="DengXian"/>
                <w:szCs w:val="18"/>
                <w:lang w:eastAsia="zh-CN"/>
              </w:rPr>
            </w:pPr>
            <w:r w:rsidRPr="00E81294">
              <w:rPr>
                <w:rFonts w:eastAsia="DengXian"/>
                <w:szCs w:val="18"/>
                <w:lang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74AD9822" w14:textId="77777777" w:rsidR="004F76E2" w:rsidRPr="00E81294" w:rsidRDefault="004F76E2" w:rsidP="00821412">
            <w:pPr>
              <w:pStyle w:val="TAC"/>
              <w:rPr>
                <w:rFonts w:eastAsia="DengXian"/>
                <w:szCs w:val="18"/>
                <w:lang w:eastAsia="zh-CN"/>
              </w:rPr>
            </w:pPr>
            <w:r w:rsidRPr="00E81294">
              <w:rPr>
                <w:rFonts w:eastAsia="DengXian"/>
                <w:szCs w:val="18"/>
                <w:lang w:eastAsia="zh-CN"/>
              </w:rPr>
              <w:t>31878</w:t>
            </w:r>
          </w:p>
        </w:tc>
      </w:tr>
      <w:tr w:rsidR="004F76E2" w:rsidRPr="00E81294" w14:paraId="568262A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BFA5E3B" w14:textId="77777777" w:rsidR="004F76E2" w:rsidRPr="00E81294" w:rsidRDefault="004F76E2" w:rsidP="00821412">
            <w:pPr>
              <w:pStyle w:val="TAC"/>
              <w:rPr>
                <w:rFonts w:eastAsia="DengXian"/>
                <w:lang w:eastAsia="zh-CN"/>
              </w:rPr>
            </w:pPr>
            <w:r w:rsidRPr="00E81294">
              <w:rPr>
                <w:rFonts w:eastAsia="DengXian"/>
                <w:lang w:eastAsia="en-GB"/>
              </w:rPr>
              <w:t xml:space="preserve">Total resource elements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EFDC9B6" w14:textId="77777777" w:rsidR="004F76E2" w:rsidRPr="00E81294" w:rsidRDefault="004F76E2" w:rsidP="00821412">
            <w:pPr>
              <w:pStyle w:val="TAC"/>
              <w:rPr>
                <w:rFonts w:eastAsia="DengXian"/>
                <w:lang w:eastAsia="zh-CN"/>
              </w:rPr>
            </w:pPr>
            <w:r w:rsidRPr="00E81294">
              <w:rPr>
                <w:rFonts w:eastAsia="DengXian"/>
                <w:lang w:eastAsia="zh-CN"/>
              </w:rPr>
              <w:t>1344</w:t>
            </w:r>
          </w:p>
        </w:tc>
        <w:tc>
          <w:tcPr>
            <w:tcW w:w="1077" w:type="dxa"/>
            <w:tcBorders>
              <w:top w:val="single" w:sz="4" w:space="0" w:color="auto"/>
              <w:left w:val="single" w:sz="4" w:space="0" w:color="auto"/>
              <w:bottom w:val="single" w:sz="4" w:space="0" w:color="auto"/>
              <w:right w:val="single" w:sz="4" w:space="0" w:color="auto"/>
            </w:tcBorders>
          </w:tcPr>
          <w:p w14:paraId="49302182" w14:textId="77777777" w:rsidR="004F76E2" w:rsidRPr="00E81294" w:rsidRDefault="004F76E2" w:rsidP="00821412">
            <w:pPr>
              <w:pStyle w:val="TAC"/>
              <w:rPr>
                <w:rFonts w:eastAsia="DengXian"/>
                <w:lang w:eastAsia="zh-CN"/>
              </w:rPr>
            </w:pPr>
            <w:r w:rsidRPr="00E81294">
              <w:rPr>
                <w:rFonts w:eastAsia="DengXian"/>
                <w:lang w:eastAsia="zh-CN"/>
              </w:rPr>
              <w:t>5544</w:t>
            </w:r>
          </w:p>
        </w:tc>
      </w:tr>
      <w:tr w:rsidR="004F76E2" w:rsidRPr="00E81294" w14:paraId="4B38122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0E6B44" w14:textId="77777777" w:rsidR="004F76E2" w:rsidRPr="00E81294" w:rsidRDefault="004F76E2" w:rsidP="00821412">
            <w:pPr>
              <w:pStyle w:val="TAC"/>
              <w:rPr>
                <w:rFonts w:eastAsia="DengXian"/>
                <w:lang w:eastAsia="en-GB"/>
              </w:rPr>
            </w:pPr>
            <w:r w:rsidRPr="00E81294">
              <w:rPr>
                <w:rFonts w:eastAsia="DengXian"/>
                <w:lang w:eastAsia="en-GB"/>
              </w:rPr>
              <w:t xml:space="preserve">Total resource elements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B35F30F" w14:textId="77777777" w:rsidR="004F76E2" w:rsidRPr="00E81294" w:rsidRDefault="004F76E2" w:rsidP="00821412">
            <w:pPr>
              <w:pStyle w:val="TAC"/>
              <w:rPr>
                <w:rFonts w:eastAsia="DengXian"/>
                <w:szCs w:val="18"/>
                <w:lang w:eastAsia="zh-CN"/>
              </w:rPr>
            </w:pPr>
            <w:r w:rsidRPr="00E81294">
              <w:rPr>
                <w:rFonts w:eastAsia="DengXian"/>
                <w:szCs w:val="18"/>
                <w:lang w:eastAsia="zh-CN"/>
              </w:rPr>
              <w:t>1288</w:t>
            </w:r>
          </w:p>
        </w:tc>
        <w:tc>
          <w:tcPr>
            <w:tcW w:w="1077" w:type="dxa"/>
            <w:tcBorders>
              <w:top w:val="single" w:sz="4" w:space="0" w:color="auto"/>
              <w:left w:val="single" w:sz="4" w:space="0" w:color="auto"/>
              <w:bottom w:val="single" w:sz="4" w:space="0" w:color="auto"/>
              <w:right w:val="single" w:sz="4" w:space="0" w:color="auto"/>
            </w:tcBorders>
          </w:tcPr>
          <w:p w14:paraId="1FBA5ABF" w14:textId="77777777" w:rsidR="004F76E2" w:rsidRPr="00E81294" w:rsidRDefault="004F76E2" w:rsidP="00821412">
            <w:pPr>
              <w:pStyle w:val="TAC"/>
              <w:rPr>
                <w:rFonts w:eastAsia="DengXian"/>
                <w:szCs w:val="18"/>
                <w:lang w:eastAsia="zh-CN"/>
              </w:rPr>
            </w:pPr>
            <w:r w:rsidRPr="00E81294">
              <w:rPr>
                <w:rFonts w:eastAsia="DengXian"/>
                <w:szCs w:val="18"/>
                <w:lang w:eastAsia="zh-CN"/>
              </w:rPr>
              <w:t>5313</w:t>
            </w:r>
          </w:p>
        </w:tc>
      </w:tr>
      <w:tr w:rsidR="004F76E2" w:rsidRPr="00E81294" w14:paraId="6A5A1A82" w14:textId="77777777" w:rsidTr="00821412">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411C2D11" w14:textId="77777777" w:rsidR="004F76E2" w:rsidRPr="00E81294" w:rsidRDefault="004F76E2" w:rsidP="00821412">
            <w:pPr>
              <w:pStyle w:val="TAN"/>
              <w:rPr>
                <w:rFonts w:eastAsia="DengXian"/>
                <w:lang w:eastAsia="zh-CN"/>
              </w:rPr>
            </w:pPr>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p>
          <w:p w14:paraId="70F9BE0A" w14:textId="77777777" w:rsidR="004F76E2" w:rsidRPr="00E81294" w:rsidRDefault="004F76E2" w:rsidP="00821412">
            <w:pPr>
              <w:pStyle w:val="TAN"/>
              <w:rPr>
                <w:rFonts w:eastAsia="DengXian"/>
                <w:lang w:eastAsia="zh-CN"/>
              </w:rPr>
            </w:pPr>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p>
          <w:p w14:paraId="37FC6FCF" w14:textId="77777777" w:rsidR="004F76E2" w:rsidRPr="00E81294" w:rsidRDefault="004F76E2" w:rsidP="00821412">
            <w:pPr>
              <w:pStyle w:val="TAN"/>
              <w:rPr>
                <w:rFonts w:eastAsia="DengXian"/>
                <w:lang w:eastAsia="en-GB"/>
              </w:rPr>
            </w:pPr>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p>
        </w:tc>
      </w:tr>
    </w:tbl>
    <w:p w14:paraId="1DB7E3EA" w14:textId="77777777" w:rsidR="004F76E2" w:rsidRPr="00E81294" w:rsidRDefault="004F76E2" w:rsidP="004F76E2">
      <w:pPr>
        <w:rPr>
          <w:lang w:eastAsia="zh-CN"/>
        </w:rPr>
      </w:pPr>
    </w:p>
    <w:p w14:paraId="3DD2C48B" w14:textId="77777777" w:rsidR="00C645DD" w:rsidRDefault="004F76E2" w:rsidP="00C645DD">
      <w:pPr>
        <w:pStyle w:val="Heading1"/>
        <w:rPr>
          <w:ins w:id="412" w:author="Ericsson_Nicholas_Pu" w:date="2023-05-10T10:17:00Z"/>
        </w:rPr>
      </w:pPr>
      <w:ins w:id="413" w:author="Ericsson_Nicholas_Pu" w:date="2023-05-10T10:16:00Z">
        <w:r w:rsidRPr="00F95B02">
          <w:t>A.</w:t>
        </w:r>
        <w:r>
          <w:rPr>
            <w:lang w:eastAsia="zh-CN"/>
          </w:rPr>
          <w:t>11</w:t>
        </w:r>
        <w:r w:rsidRPr="00F95B02">
          <w:tab/>
          <w:t>Fixed Reference Channels for performance requirements (</w:t>
        </w:r>
        <w:r>
          <w:t>64QAM</w:t>
        </w:r>
        <w:r w:rsidRPr="00F95B02">
          <w:t>, R=</w:t>
        </w:r>
      </w:ins>
      <w:ins w:id="414" w:author="Ericsson_Nicholas_Pu" w:date="2023-05-10T10:17:00Z">
        <w:r>
          <w:t>438</w:t>
        </w:r>
      </w:ins>
      <w:ins w:id="415" w:author="Ericsson_Nicholas_Pu" w:date="2023-05-10T10:16:00Z">
        <w:r w:rsidRPr="00F95B02">
          <w:t>/1024)</w:t>
        </w:r>
      </w:ins>
    </w:p>
    <w:p w14:paraId="7132FF45" w14:textId="34CDFD59" w:rsidR="00C645DD" w:rsidRPr="00F95B02" w:rsidRDefault="00C645DD" w:rsidP="00C645DD">
      <w:pPr>
        <w:rPr>
          <w:ins w:id="416" w:author="Ericsson_Nicholas_Pu" w:date="2023-05-10T10:18:00Z"/>
          <w:lang w:eastAsia="zh-CN"/>
        </w:rPr>
      </w:pPr>
      <w:ins w:id="417" w:author="Ericsson_Nicholas_Pu" w:date="2023-05-10T10:18:00Z">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ins>
    </w:p>
    <w:p w14:paraId="4C77DCBF" w14:textId="60E139B2" w:rsidR="00C645DD" w:rsidRDefault="00C645DD" w:rsidP="00C645DD">
      <w:pPr>
        <w:pStyle w:val="B10"/>
        <w:rPr>
          <w:ins w:id="418" w:author="Ericsson_Nicholas_Pu" w:date="2023-05-10T10:18:00Z"/>
        </w:rPr>
      </w:pPr>
      <w:ins w:id="419" w:author="Ericsson_Nicholas_Pu" w:date="2023-05-10T10:18:00Z">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ins>
    </w:p>
    <w:p w14:paraId="2D5C6DC5" w14:textId="77777777" w:rsidR="00C645DD" w:rsidRDefault="00C645DD" w:rsidP="00C645DD">
      <w:pPr>
        <w:pStyle w:val="B10"/>
        <w:rPr>
          <w:ins w:id="420" w:author="Ericsson_Nicholas_Pu" w:date="2023-05-10T10:18:00Z"/>
        </w:rPr>
      </w:pPr>
    </w:p>
    <w:p w14:paraId="6DBD00F2" w14:textId="175A79B4" w:rsidR="00C645DD" w:rsidRPr="00F95B02" w:rsidRDefault="00C645DD" w:rsidP="00C645DD">
      <w:pPr>
        <w:pStyle w:val="TH"/>
        <w:jc w:val="left"/>
        <w:rPr>
          <w:ins w:id="421" w:author="Ericsson_Nicholas_Pu" w:date="2023-05-10T10:18:00Z"/>
          <w:lang w:eastAsia="zh-CN"/>
        </w:rPr>
      </w:pPr>
      <w:ins w:id="422" w:author="Ericsson_Nicholas_Pu" w:date="2023-05-10T10:18:00Z">
        <w:r w:rsidRPr="00F95B02">
          <w:rPr>
            <w:rFonts w:eastAsia="Malgun Gothic"/>
          </w:rPr>
          <w:lastRenderedPageBreak/>
          <w:t>Table A.</w:t>
        </w:r>
      </w:ins>
      <w:ins w:id="423" w:author="Ericsson_Nicholas_Pu" w:date="2023-05-10T10:19:00Z">
        <w:r>
          <w:rPr>
            <w:lang w:eastAsia="zh-CN"/>
          </w:rPr>
          <w:t>11</w:t>
        </w:r>
      </w:ins>
      <w:ins w:id="424" w:author="Ericsson_Nicholas_Pu" w:date="2023-05-10T10:18:00Z">
        <w:r w:rsidRPr="00F95B02">
          <w:rPr>
            <w:rFonts w:eastAsia="Malgun Gothic"/>
          </w:rPr>
          <w:t>-</w:t>
        </w:r>
      </w:ins>
      <w:ins w:id="425" w:author="Ericsson_Nicholas_Pu" w:date="2023-05-10T10:19:00Z">
        <w:r>
          <w:rPr>
            <w:rFonts w:eastAsia="Malgun Gothic"/>
          </w:rPr>
          <w:t>1</w:t>
        </w:r>
      </w:ins>
      <w:ins w:id="426" w:author="Ericsson_Nicholas_Pu" w:date="2023-05-10T10:18:00Z">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ins>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7" w:author="Ericsson_Nicholas_Pu_1" w:date="2023-05-24T11:33:00Z">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21"/>
        <w:gridCol w:w="1070"/>
        <w:gridCol w:w="1071"/>
        <w:gridCol w:w="1071"/>
        <w:gridCol w:w="1070"/>
        <w:gridCol w:w="1071"/>
        <w:gridCol w:w="1071"/>
        <w:tblGridChange w:id="428">
          <w:tblGrid>
            <w:gridCol w:w="2421"/>
            <w:gridCol w:w="1070"/>
            <w:gridCol w:w="1071"/>
            <w:gridCol w:w="1071"/>
            <w:gridCol w:w="1070"/>
            <w:gridCol w:w="1071"/>
            <w:gridCol w:w="1071"/>
          </w:tblGrid>
        </w:tblGridChange>
      </w:tblGrid>
      <w:tr w:rsidR="007445BE" w:rsidRPr="001234B7" w14:paraId="64E9153E" w14:textId="77777777" w:rsidTr="00AD2E36">
        <w:trPr>
          <w:jc w:val="center"/>
          <w:ins w:id="429" w:author="Ericsson_Nicholas_Pu" w:date="2023-05-10T10:18:00Z"/>
          <w:trPrChange w:id="430" w:author="Ericsson_Nicholas_Pu_1" w:date="2023-05-24T11:33:00Z">
            <w:trPr>
              <w:jc w:val="center"/>
            </w:trPr>
          </w:trPrChange>
        </w:trPr>
        <w:tc>
          <w:tcPr>
            <w:tcW w:w="2421" w:type="dxa"/>
            <w:tcPrChange w:id="431" w:author="Ericsson_Nicholas_Pu_1" w:date="2023-05-24T11:33:00Z">
              <w:tcPr>
                <w:tcW w:w="2421" w:type="dxa"/>
              </w:tcPr>
            </w:tcPrChange>
          </w:tcPr>
          <w:p w14:paraId="06DA3CDA" w14:textId="77777777" w:rsidR="007445BE" w:rsidRPr="001234B7" w:rsidRDefault="007445BE" w:rsidP="007445BE">
            <w:pPr>
              <w:pStyle w:val="TAH"/>
              <w:rPr>
                <w:ins w:id="432" w:author="Ericsson_Nicholas_Pu" w:date="2023-05-10T10:18:00Z"/>
              </w:rPr>
            </w:pPr>
            <w:ins w:id="433" w:author="Ericsson_Nicholas_Pu" w:date="2023-05-10T10:18:00Z">
              <w:r w:rsidRPr="001234B7">
                <w:t>Reference channel</w:t>
              </w:r>
            </w:ins>
          </w:p>
        </w:tc>
        <w:tc>
          <w:tcPr>
            <w:tcW w:w="1070" w:type="dxa"/>
            <w:tcPrChange w:id="434" w:author="Ericsson_Nicholas_Pu_1" w:date="2023-05-24T11:33:00Z">
              <w:tcPr>
                <w:tcW w:w="1070" w:type="dxa"/>
              </w:tcPr>
            </w:tcPrChange>
          </w:tcPr>
          <w:p w14:paraId="7D5D3143" w14:textId="6286082A" w:rsidR="007445BE" w:rsidRPr="001234B7" w:rsidRDefault="007445BE" w:rsidP="007445BE">
            <w:pPr>
              <w:pStyle w:val="TAH"/>
              <w:rPr>
                <w:ins w:id="435" w:author="Ericsson_Nicholas_Pu" w:date="2023-05-10T10:18:00Z"/>
              </w:rPr>
            </w:pPr>
            <w:ins w:id="436" w:author="Ericsson_Nicholas_Pu" w:date="2023-05-10T10:18:00Z">
              <w:r w:rsidRPr="001234B7">
                <w:rPr>
                  <w:lang w:eastAsia="zh-CN"/>
                </w:rPr>
                <w:t>G-FR1-A</w:t>
              </w:r>
            </w:ins>
            <w:ins w:id="437" w:author="Ericsson_Nicholas_Pu" w:date="2023-05-10T10:22:00Z">
              <w:r>
                <w:rPr>
                  <w:lang w:eastAsia="zh-CN"/>
                </w:rPr>
                <w:t>11</w:t>
              </w:r>
            </w:ins>
            <w:ins w:id="438" w:author="Ericsson_Nicholas_Pu" w:date="2023-05-10T10:18:00Z">
              <w:r>
                <w:rPr>
                  <w:lang w:eastAsia="zh-CN"/>
                </w:rPr>
                <w:t>-1</w:t>
              </w:r>
            </w:ins>
          </w:p>
        </w:tc>
        <w:tc>
          <w:tcPr>
            <w:tcW w:w="1071" w:type="dxa"/>
            <w:tcPrChange w:id="439" w:author="Ericsson_Nicholas_Pu_1" w:date="2023-05-24T11:33:00Z">
              <w:tcPr>
                <w:tcW w:w="1071" w:type="dxa"/>
              </w:tcPr>
            </w:tcPrChange>
          </w:tcPr>
          <w:p w14:paraId="44E3DE8C" w14:textId="11025DEB" w:rsidR="007445BE" w:rsidRPr="001234B7" w:rsidRDefault="007445BE" w:rsidP="007445BE">
            <w:pPr>
              <w:pStyle w:val="TAH"/>
              <w:rPr>
                <w:ins w:id="440" w:author="Ericsson_Nicholas_Pu_1" w:date="2023-05-24T11:33:00Z"/>
                <w:lang w:eastAsia="zh-CN"/>
              </w:rPr>
            </w:pPr>
            <w:ins w:id="441" w:author="Ericsson_Nicholas_Pu_1" w:date="2023-05-24T11:52:00Z">
              <w:r w:rsidRPr="001234B7">
                <w:rPr>
                  <w:lang w:eastAsia="zh-CN"/>
                </w:rPr>
                <w:t>G-FR1-A</w:t>
              </w:r>
              <w:r>
                <w:rPr>
                  <w:lang w:eastAsia="zh-CN"/>
                </w:rPr>
                <w:t>11-2</w:t>
              </w:r>
            </w:ins>
          </w:p>
        </w:tc>
        <w:tc>
          <w:tcPr>
            <w:tcW w:w="1071" w:type="dxa"/>
            <w:tcPrChange w:id="442" w:author="Ericsson_Nicholas_Pu_1" w:date="2023-05-24T11:33:00Z">
              <w:tcPr>
                <w:tcW w:w="1071" w:type="dxa"/>
              </w:tcPr>
            </w:tcPrChange>
          </w:tcPr>
          <w:p w14:paraId="7B37CEC6" w14:textId="2504A400" w:rsidR="007445BE" w:rsidRPr="001234B7" w:rsidRDefault="007445BE" w:rsidP="007445BE">
            <w:pPr>
              <w:pStyle w:val="TAH"/>
              <w:rPr>
                <w:ins w:id="443" w:author="Ericsson_Nicholas_Pu" w:date="2023-05-10T10:18:00Z"/>
              </w:rPr>
            </w:pPr>
            <w:ins w:id="444" w:author="Ericsson_Nicholas_Pu" w:date="2023-05-10T10:18:00Z">
              <w:r w:rsidRPr="001234B7">
                <w:rPr>
                  <w:lang w:eastAsia="zh-CN"/>
                </w:rPr>
                <w:t>G-FR1-A</w:t>
              </w:r>
            </w:ins>
            <w:ins w:id="445" w:author="Ericsson_Nicholas_Pu" w:date="2023-05-10T10:22:00Z">
              <w:r>
                <w:rPr>
                  <w:lang w:eastAsia="zh-CN"/>
                </w:rPr>
                <w:t>11</w:t>
              </w:r>
            </w:ins>
            <w:ins w:id="446" w:author="Ericsson_Nicholas_Pu" w:date="2023-05-10T10:18:00Z">
              <w:r>
                <w:rPr>
                  <w:lang w:eastAsia="zh-CN"/>
                </w:rPr>
                <w:t>-</w:t>
              </w:r>
            </w:ins>
            <w:ins w:id="447" w:author="Ericsson_Nicholas_Pu_1" w:date="2023-05-24T11:33:00Z">
              <w:r>
                <w:rPr>
                  <w:lang w:eastAsia="zh-CN"/>
                </w:rPr>
                <w:t>3</w:t>
              </w:r>
            </w:ins>
            <w:ins w:id="448" w:author="Ericsson_Nicholas_Pu" w:date="2023-05-10T10:18:00Z">
              <w:del w:id="449" w:author="Ericsson_Nicholas_Pu_1" w:date="2023-05-24T11:33:00Z">
                <w:r w:rsidDel="00AD2E36">
                  <w:rPr>
                    <w:lang w:eastAsia="zh-CN"/>
                  </w:rPr>
                  <w:delText>2</w:delText>
                </w:r>
              </w:del>
            </w:ins>
          </w:p>
        </w:tc>
        <w:tc>
          <w:tcPr>
            <w:tcW w:w="1070" w:type="dxa"/>
            <w:tcPrChange w:id="450" w:author="Ericsson_Nicholas_Pu_1" w:date="2023-05-24T11:33:00Z">
              <w:tcPr>
                <w:tcW w:w="1070" w:type="dxa"/>
              </w:tcPr>
            </w:tcPrChange>
          </w:tcPr>
          <w:p w14:paraId="27047073" w14:textId="5AE52602" w:rsidR="007445BE" w:rsidRPr="001234B7" w:rsidRDefault="007445BE" w:rsidP="007445BE">
            <w:pPr>
              <w:pStyle w:val="TAH"/>
              <w:rPr>
                <w:ins w:id="451" w:author="Ericsson_Nicholas_Pu" w:date="2023-05-10T10:18:00Z"/>
              </w:rPr>
            </w:pPr>
            <w:ins w:id="452" w:author="Ericsson_Nicholas_Pu" w:date="2023-05-10T10:18:00Z">
              <w:r w:rsidRPr="001234B7">
                <w:rPr>
                  <w:lang w:eastAsia="zh-CN"/>
                </w:rPr>
                <w:t>G-FR1-A</w:t>
              </w:r>
            </w:ins>
            <w:ins w:id="453" w:author="Ericsson_Nicholas_Pu" w:date="2023-05-10T10:22:00Z">
              <w:r>
                <w:rPr>
                  <w:lang w:eastAsia="zh-CN"/>
                </w:rPr>
                <w:t>11</w:t>
              </w:r>
            </w:ins>
            <w:ins w:id="454" w:author="Ericsson_Nicholas_Pu" w:date="2023-05-10T10:18:00Z">
              <w:r>
                <w:rPr>
                  <w:lang w:eastAsia="zh-CN"/>
                </w:rPr>
                <w:t>-</w:t>
              </w:r>
            </w:ins>
            <w:ins w:id="455" w:author="Ericsson_Nicholas_Pu_1" w:date="2023-05-24T11:33:00Z">
              <w:r>
                <w:rPr>
                  <w:lang w:eastAsia="zh-CN"/>
                </w:rPr>
                <w:t>4</w:t>
              </w:r>
            </w:ins>
            <w:ins w:id="456" w:author="Ericsson_Nicholas_Pu" w:date="2023-05-10T10:18:00Z">
              <w:del w:id="457" w:author="Ericsson_Nicholas_Pu_1" w:date="2023-05-24T11:33:00Z">
                <w:r w:rsidDel="00AD2E36">
                  <w:rPr>
                    <w:lang w:eastAsia="zh-CN"/>
                  </w:rPr>
                  <w:delText>3</w:delText>
                </w:r>
              </w:del>
            </w:ins>
          </w:p>
        </w:tc>
        <w:tc>
          <w:tcPr>
            <w:tcW w:w="1071" w:type="dxa"/>
            <w:tcPrChange w:id="458" w:author="Ericsson_Nicholas_Pu_1" w:date="2023-05-24T11:33:00Z">
              <w:tcPr>
                <w:tcW w:w="1071" w:type="dxa"/>
              </w:tcPr>
            </w:tcPrChange>
          </w:tcPr>
          <w:p w14:paraId="78B99B38" w14:textId="388F1FDF" w:rsidR="007445BE" w:rsidRPr="001234B7" w:rsidRDefault="007445BE" w:rsidP="007445BE">
            <w:pPr>
              <w:pStyle w:val="TAH"/>
              <w:rPr>
                <w:ins w:id="459" w:author="Ericsson_Nicholas_Pu_1" w:date="2023-05-24T11:33:00Z"/>
                <w:lang w:eastAsia="zh-CN"/>
              </w:rPr>
            </w:pPr>
            <w:ins w:id="460" w:author="Ericsson_Nicholas_Pu_1" w:date="2023-05-24T12:04:00Z">
              <w:r w:rsidRPr="001234B7">
                <w:rPr>
                  <w:lang w:eastAsia="zh-CN"/>
                </w:rPr>
                <w:t>G-FR1-A</w:t>
              </w:r>
              <w:r>
                <w:rPr>
                  <w:lang w:eastAsia="zh-CN"/>
                </w:rPr>
                <w:t>11-5</w:t>
              </w:r>
            </w:ins>
          </w:p>
        </w:tc>
        <w:tc>
          <w:tcPr>
            <w:tcW w:w="1071" w:type="dxa"/>
            <w:tcPrChange w:id="461" w:author="Ericsson_Nicholas_Pu_1" w:date="2023-05-24T11:33:00Z">
              <w:tcPr>
                <w:tcW w:w="1071" w:type="dxa"/>
              </w:tcPr>
            </w:tcPrChange>
          </w:tcPr>
          <w:p w14:paraId="705AC29E" w14:textId="2C13F1BC" w:rsidR="007445BE" w:rsidRPr="001234B7" w:rsidRDefault="007445BE" w:rsidP="007445BE">
            <w:pPr>
              <w:pStyle w:val="TAH"/>
              <w:rPr>
                <w:ins w:id="462" w:author="Ericsson_Nicholas_Pu" w:date="2023-05-10T10:18:00Z"/>
              </w:rPr>
            </w:pPr>
            <w:ins w:id="463" w:author="Ericsson_Nicholas_Pu" w:date="2023-05-10T10:18:00Z">
              <w:r w:rsidRPr="001234B7">
                <w:rPr>
                  <w:lang w:eastAsia="zh-CN"/>
                </w:rPr>
                <w:t>G-FR1-A</w:t>
              </w:r>
            </w:ins>
            <w:ins w:id="464" w:author="Ericsson_Nicholas_Pu" w:date="2023-05-10T10:22:00Z">
              <w:r>
                <w:rPr>
                  <w:lang w:eastAsia="zh-CN"/>
                </w:rPr>
                <w:t>11</w:t>
              </w:r>
            </w:ins>
            <w:ins w:id="465" w:author="Ericsson_Nicholas_Pu" w:date="2023-05-10T10:18:00Z">
              <w:r>
                <w:rPr>
                  <w:lang w:eastAsia="zh-CN"/>
                </w:rPr>
                <w:t>-</w:t>
              </w:r>
            </w:ins>
            <w:ins w:id="466" w:author="Ericsson_Nicholas_Pu_1" w:date="2023-05-24T11:33:00Z">
              <w:r>
                <w:rPr>
                  <w:lang w:eastAsia="zh-CN"/>
                </w:rPr>
                <w:t>6</w:t>
              </w:r>
            </w:ins>
            <w:ins w:id="467" w:author="Ericsson_Nicholas_Pu" w:date="2023-05-10T10:18:00Z">
              <w:del w:id="468" w:author="Ericsson_Nicholas_Pu_1" w:date="2023-05-24T11:33:00Z">
                <w:r w:rsidDel="00AD2E36">
                  <w:rPr>
                    <w:lang w:eastAsia="zh-CN"/>
                  </w:rPr>
                  <w:delText>4</w:delText>
                </w:r>
              </w:del>
            </w:ins>
          </w:p>
        </w:tc>
      </w:tr>
      <w:tr w:rsidR="007445BE" w:rsidRPr="001234B7" w14:paraId="07B7A642" w14:textId="77777777" w:rsidTr="00AD2E36">
        <w:trPr>
          <w:jc w:val="center"/>
          <w:ins w:id="469" w:author="Ericsson_Nicholas_Pu" w:date="2023-05-10T10:18:00Z"/>
          <w:trPrChange w:id="470" w:author="Ericsson_Nicholas_Pu_1" w:date="2023-05-24T11:33:00Z">
            <w:trPr>
              <w:jc w:val="center"/>
            </w:trPr>
          </w:trPrChange>
        </w:trPr>
        <w:tc>
          <w:tcPr>
            <w:tcW w:w="2421" w:type="dxa"/>
            <w:tcPrChange w:id="471" w:author="Ericsson_Nicholas_Pu_1" w:date="2023-05-24T11:33:00Z">
              <w:tcPr>
                <w:tcW w:w="2421" w:type="dxa"/>
              </w:tcPr>
            </w:tcPrChange>
          </w:tcPr>
          <w:p w14:paraId="5CE0D073" w14:textId="77777777" w:rsidR="007445BE" w:rsidRPr="001234B7" w:rsidRDefault="007445BE" w:rsidP="007445BE">
            <w:pPr>
              <w:pStyle w:val="TAC"/>
              <w:rPr>
                <w:ins w:id="472" w:author="Ericsson_Nicholas_Pu" w:date="2023-05-10T10:18:00Z"/>
                <w:lang w:eastAsia="zh-CN"/>
              </w:rPr>
            </w:pPr>
            <w:ins w:id="473" w:author="Ericsson_Nicholas_Pu" w:date="2023-05-10T10:18: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Change w:id="474" w:author="Ericsson_Nicholas_Pu_1" w:date="2023-05-24T11:33:00Z">
              <w:tcPr>
                <w:tcW w:w="1070" w:type="dxa"/>
              </w:tcPr>
            </w:tcPrChange>
          </w:tcPr>
          <w:p w14:paraId="37A9BF51" w14:textId="77777777" w:rsidR="007445BE" w:rsidRPr="001234B7" w:rsidRDefault="007445BE" w:rsidP="007445BE">
            <w:pPr>
              <w:pStyle w:val="TAC"/>
              <w:rPr>
                <w:ins w:id="475" w:author="Ericsson_Nicholas_Pu" w:date="2023-05-10T10:18:00Z"/>
                <w:lang w:eastAsia="zh-CN"/>
              </w:rPr>
            </w:pPr>
            <w:ins w:id="476" w:author="Ericsson_Nicholas_Pu" w:date="2023-05-10T10:18:00Z">
              <w:r w:rsidRPr="001234B7">
                <w:rPr>
                  <w:lang w:eastAsia="zh-CN"/>
                </w:rPr>
                <w:t>15</w:t>
              </w:r>
            </w:ins>
          </w:p>
        </w:tc>
        <w:tc>
          <w:tcPr>
            <w:tcW w:w="1071" w:type="dxa"/>
            <w:tcPrChange w:id="477" w:author="Ericsson_Nicholas_Pu_1" w:date="2023-05-24T11:33:00Z">
              <w:tcPr>
                <w:tcW w:w="1071" w:type="dxa"/>
              </w:tcPr>
            </w:tcPrChange>
          </w:tcPr>
          <w:p w14:paraId="6D26C2B3" w14:textId="35AE2559" w:rsidR="007445BE" w:rsidRPr="001234B7" w:rsidRDefault="007445BE" w:rsidP="007445BE">
            <w:pPr>
              <w:pStyle w:val="TAC"/>
              <w:rPr>
                <w:ins w:id="478" w:author="Ericsson_Nicholas_Pu_1" w:date="2023-05-24T11:33:00Z"/>
                <w:lang w:eastAsia="zh-CN"/>
              </w:rPr>
            </w:pPr>
            <w:ins w:id="479" w:author="Ericsson_Nicholas_Pu_1" w:date="2023-05-24T11:52:00Z">
              <w:r w:rsidRPr="001234B7">
                <w:rPr>
                  <w:lang w:eastAsia="zh-CN"/>
                </w:rPr>
                <w:t>15</w:t>
              </w:r>
            </w:ins>
          </w:p>
        </w:tc>
        <w:tc>
          <w:tcPr>
            <w:tcW w:w="1071" w:type="dxa"/>
            <w:tcPrChange w:id="480" w:author="Ericsson_Nicholas_Pu_1" w:date="2023-05-24T11:33:00Z">
              <w:tcPr>
                <w:tcW w:w="1071" w:type="dxa"/>
              </w:tcPr>
            </w:tcPrChange>
          </w:tcPr>
          <w:p w14:paraId="061D63B7" w14:textId="74DD698A" w:rsidR="007445BE" w:rsidRPr="001234B7" w:rsidRDefault="007445BE" w:rsidP="007445BE">
            <w:pPr>
              <w:pStyle w:val="TAC"/>
              <w:rPr>
                <w:ins w:id="481" w:author="Ericsson_Nicholas_Pu" w:date="2023-05-10T10:18:00Z"/>
              </w:rPr>
            </w:pPr>
            <w:ins w:id="482" w:author="Ericsson_Nicholas_Pu" w:date="2023-05-10T10:18:00Z">
              <w:r w:rsidRPr="001234B7">
                <w:rPr>
                  <w:lang w:eastAsia="zh-CN"/>
                </w:rPr>
                <w:t>15</w:t>
              </w:r>
            </w:ins>
          </w:p>
        </w:tc>
        <w:tc>
          <w:tcPr>
            <w:tcW w:w="1070" w:type="dxa"/>
            <w:tcPrChange w:id="483" w:author="Ericsson_Nicholas_Pu_1" w:date="2023-05-24T11:33:00Z">
              <w:tcPr>
                <w:tcW w:w="1070" w:type="dxa"/>
              </w:tcPr>
            </w:tcPrChange>
          </w:tcPr>
          <w:p w14:paraId="30871C6D" w14:textId="77777777" w:rsidR="007445BE" w:rsidRPr="001234B7" w:rsidRDefault="007445BE" w:rsidP="007445BE">
            <w:pPr>
              <w:pStyle w:val="TAC"/>
              <w:rPr>
                <w:ins w:id="484" w:author="Ericsson_Nicholas_Pu" w:date="2023-05-10T10:18:00Z"/>
              </w:rPr>
            </w:pPr>
            <w:ins w:id="485" w:author="Ericsson_Nicholas_Pu" w:date="2023-05-10T10:18:00Z">
              <w:r w:rsidRPr="001234B7">
                <w:t>30</w:t>
              </w:r>
            </w:ins>
          </w:p>
        </w:tc>
        <w:tc>
          <w:tcPr>
            <w:tcW w:w="1071" w:type="dxa"/>
            <w:tcPrChange w:id="486" w:author="Ericsson_Nicholas_Pu_1" w:date="2023-05-24T11:33:00Z">
              <w:tcPr>
                <w:tcW w:w="1071" w:type="dxa"/>
              </w:tcPr>
            </w:tcPrChange>
          </w:tcPr>
          <w:p w14:paraId="12DACB33" w14:textId="37BE0A0F" w:rsidR="007445BE" w:rsidRPr="001234B7" w:rsidRDefault="007445BE" w:rsidP="007445BE">
            <w:pPr>
              <w:pStyle w:val="TAC"/>
              <w:rPr>
                <w:ins w:id="487" w:author="Ericsson_Nicholas_Pu_1" w:date="2023-05-24T11:33:00Z"/>
                <w:lang w:eastAsia="zh-CN"/>
              </w:rPr>
            </w:pPr>
            <w:ins w:id="488" w:author="Ericsson_Nicholas_Pu_1" w:date="2023-05-24T12:04:00Z">
              <w:r>
                <w:rPr>
                  <w:lang w:eastAsia="zh-CN"/>
                </w:rPr>
                <w:t>30</w:t>
              </w:r>
            </w:ins>
          </w:p>
        </w:tc>
        <w:tc>
          <w:tcPr>
            <w:tcW w:w="1071" w:type="dxa"/>
            <w:tcPrChange w:id="489" w:author="Ericsson_Nicholas_Pu_1" w:date="2023-05-24T11:33:00Z">
              <w:tcPr>
                <w:tcW w:w="1071" w:type="dxa"/>
              </w:tcPr>
            </w:tcPrChange>
          </w:tcPr>
          <w:p w14:paraId="4A5A5D3C" w14:textId="0384A5D7" w:rsidR="007445BE" w:rsidRPr="001234B7" w:rsidRDefault="007445BE" w:rsidP="007445BE">
            <w:pPr>
              <w:pStyle w:val="TAC"/>
              <w:rPr>
                <w:ins w:id="490" w:author="Ericsson_Nicholas_Pu" w:date="2023-05-10T10:18:00Z"/>
              </w:rPr>
            </w:pPr>
            <w:ins w:id="491" w:author="Ericsson_Nicholas_Pu" w:date="2023-05-10T10:18:00Z">
              <w:r w:rsidRPr="001234B7">
                <w:rPr>
                  <w:lang w:eastAsia="zh-CN"/>
                </w:rPr>
                <w:t>30</w:t>
              </w:r>
            </w:ins>
          </w:p>
        </w:tc>
      </w:tr>
      <w:tr w:rsidR="007445BE" w:rsidRPr="001234B7" w14:paraId="070F3391" w14:textId="77777777" w:rsidTr="00AD2E36">
        <w:trPr>
          <w:jc w:val="center"/>
          <w:ins w:id="492" w:author="Ericsson_Nicholas_Pu" w:date="2023-05-10T10:18:00Z"/>
          <w:trPrChange w:id="493" w:author="Ericsson_Nicholas_Pu_1" w:date="2023-05-24T11:33:00Z">
            <w:trPr>
              <w:jc w:val="center"/>
            </w:trPr>
          </w:trPrChange>
        </w:trPr>
        <w:tc>
          <w:tcPr>
            <w:tcW w:w="2421" w:type="dxa"/>
            <w:tcPrChange w:id="494" w:author="Ericsson_Nicholas_Pu_1" w:date="2023-05-24T11:33:00Z">
              <w:tcPr>
                <w:tcW w:w="2421" w:type="dxa"/>
              </w:tcPr>
            </w:tcPrChange>
          </w:tcPr>
          <w:p w14:paraId="2B71F530" w14:textId="77777777" w:rsidR="007445BE" w:rsidRPr="001234B7" w:rsidRDefault="007445BE" w:rsidP="007445BE">
            <w:pPr>
              <w:pStyle w:val="TAC"/>
              <w:rPr>
                <w:ins w:id="495" w:author="Ericsson_Nicholas_Pu" w:date="2023-05-10T10:18:00Z"/>
              </w:rPr>
            </w:pPr>
            <w:ins w:id="496" w:author="Ericsson_Nicholas_Pu" w:date="2023-05-10T10:18:00Z">
              <w:r w:rsidRPr="001234B7">
                <w:t>Allocated resource blocks</w:t>
              </w:r>
            </w:ins>
          </w:p>
        </w:tc>
        <w:tc>
          <w:tcPr>
            <w:tcW w:w="1070" w:type="dxa"/>
            <w:tcPrChange w:id="497" w:author="Ericsson_Nicholas_Pu_1" w:date="2023-05-24T11:33:00Z">
              <w:tcPr>
                <w:tcW w:w="1070" w:type="dxa"/>
              </w:tcPr>
            </w:tcPrChange>
          </w:tcPr>
          <w:p w14:paraId="4DD809A7" w14:textId="77777777" w:rsidR="007445BE" w:rsidRPr="001234B7" w:rsidRDefault="007445BE" w:rsidP="007445BE">
            <w:pPr>
              <w:pStyle w:val="TAC"/>
              <w:rPr>
                <w:ins w:id="498" w:author="Ericsson_Nicholas_Pu" w:date="2023-05-10T10:18:00Z"/>
                <w:rFonts w:eastAsia="Yu Mincho"/>
              </w:rPr>
            </w:pPr>
            <w:ins w:id="499" w:author="Ericsson_Nicholas_Pu" w:date="2023-05-10T10:18:00Z">
              <w:r w:rsidRPr="001234B7">
                <w:rPr>
                  <w:rFonts w:eastAsia="Yu Mincho"/>
                </w:rPr>
                <w:t>25</w:t>
              </w:r>
            </w:ins>
          </w:p>
        </w:tc>
        <w:tc>
          <w:tcPr>
            <w:tcW w:w="1071" w:type="dxa"/>
            <w:tcPrChange w:id="500" w:author="Ericsson_Nicholas_Pu_1" w:date="2023-05-24T11:33:00Z">
              <w:tcPr>
                <w:tcW w:w="1071" w:type="dxa"/>
              </w:tcPr>
            </w:tcPrChange>
          </w:tcPr>
          <w:p w14:paraId="6D74059D" w14:textId="421D9699" w:rsidR="007445BE" w:rsidRDefault="007445BE" w:rsidP="007445BE">
            <w:pPr>
              <w:pStyle w:val="TAC"/>
              <w:rPr>
                <w:ins w:id="501" w:author="Ericsson_Nicholas_Pu_1" w:date="2023-05-24T11:33:00Z"/>
                <w:rFonts w:eastAsia="Yu Mincho"/>
              </w:rPr>
            </w:pPr>
            <w:ins w:id="502" w:author="Ericsson_Nicholas_Pu_1" w:date="2023-05-24T11:52:00Z">
              <w:r>
                <w:rPr>
                  <w:rFonts w:eastAsia="Yu Mincho"/>
                </w:rPr>
                <w:t>106</w:t>
              </w:r>
            </w:ins>
          </w:p>
        </w:tc>
        <w:tc>
          <w:tcPr>
            <w:tcW w:w="1071" w:type="dxa"/>
            <w:tcPrChange w:id="503" w:author="Ericsson_Nicholas_Pu_1" w:date="2023-05-24T11:33:00Z">
              <w:tcPr>
                <w:tcW w:w="1071" w:type="dxa"/>
              </w:tcPr>
            </w:tcPrChange>
          </w:tcPr>
          <w:p w14:paraId="73F735FD" w14:textId="030838B4" w:rsidR="007445BE" w:rsidRPr="001234B7" w:rsidRDefault="007445BE" w:rsidP="007445BE">
            <w:pPr>
              <w:pStyle w:val="TAC"/>
              <w:rPr>
                <w:ins w:id="504" w:author="Ericsson_Nicholas_Pu" w:date="2023-05-10T10:18:00Z"/>
                <w:rFonts w:eastAsia="Yu Mincho"/>
              </w:rPr>
            </w:pPr>
            <w:ins w:id="505" w:author="Ericsson_Nicholas_Pu" w:date="2023-05-10T10:18:00Z">
              <w:r>
                <w:rPr>
                  <w:rFonts w:eastAsia="Yu Mincho"/>
                </w:rPr>
                <w:t>270</w:t>
              </w:r>
            </w:ins>
          </w:p>
        </w:tc>
        <w:tc>
          <w:tcPr>
            <w:tcW w:w="1070" w:type="dxa"/>
            <w:tcPrChange w:id="506" w:author="Ericsson_Nicholas_Pu_1" w:date="2023-05-24T11:33:00Z">
              <w:tcPr>
                <w:tcW w:w="1070" w:type="dxa"/>
              </w:tcPr>
            </w:tcPrChange>
          </w:tcPr>
          <w:p w14:paraId="6DDF2172" w14:textId="77777777" w:rsidR="007445BE" w:rsidRPr="001234B7" w:rsidRDefault="007445BE" w:rsidP="007445BE">
            <w:pPr>
              <w:pStyle w:val="TAC"/>
              <w:rPr>
                <w:ins w:id="507" w:author="Ericsson_Nicholas_Pu" w:date="2023-05-10T10:18:00Z"/>
                <w:lang w:eastAsia="zh-CN"/>
              </w:rPr>
            </w:pPr>
            <w:ins w:id="508" w:author="Ericsson_Nicholas_Pu" w:date="2023-05-10T10:18:00Z">
              <w:r w:rsidRPr="001234B7">
                <w:rPr>
                  <w:lang w:eastAsia="zh-CN"/>
                </w:rPr>
                <w:t>24</w:t>
              </w:r>
            </w:ins>
          </w:p>
        </w:tc>
        <w:tc>
          <w:tcPr>
            <w:tcW w:w="1071" w:type="dxa"/>
            <w:tcPrChange w:id="509" w:author="Ericsson_Nicholas_Pu_1" w:date="2023-05-24T11:33:00Z">
              <w:tcPr>
                <w:tcW w:w="1071" w:type="dxa"/>
              </w:tcPr>
            </w:tcPrChange>
          </w:tcPr>
          <w:p w14:paraId="44E0C83A" w14:textId="54CA0EFF" w:rsidR="007445BE" w:rsidRDefault="007445BE" w:rsidP="007445BE">
            <w:pPr>
              <w:pStyle w:val="TAC"/>
              <w:rPr>
                <w:ins w:id="510" w:author="Ericsson_Nicholas_Pu_1" w:date="2023-05-24T11:33:00Z"/>
                <w:rFonts w:eastAsia="Yu Mincho"/>
              </w:rPr>
            </w:pPr>
            <w:ins w:id="511" w:author="Ericsson_Nicholas_Pu_1" w:date="2023-05-24T12:04:00Z">
              <w:r>
                <w:rPr>
                  <w:rFonts w:eastAsia="Yu Mincho"/>
                </w:rPr>
                <w:t>106</w:t>
              </w:r>
            </w:ins>
          </w:p>
        </w:tc>
        <w:tc>
          <w:tcPr>
            <w:tcW w:w="1071" w:type="dxa"/>
            <w:tcPrChange w:id="512" w:author="Ericsson_Nicholas_Pu_1" w:date="2023-05-24T11:33:00Z">
              <w:tcPr>
                <w:tcW w:w="1071" w:type="dxa"/>
              </w:tcPr>
            </w:tcPrChange>
          </w:tcPr>
          <w:p w14:paraId="2412FA0B" w14:textId="6EB22FCD" w:rsidR="007445BE" w:rsidRPr="001234B7" w:rsidRDefault="007445BE" w:rsidP="007445BE">
            <w:pPr>
              <w:pStyle w:val="TAC"/>
              <w:rPr>
                <w:ins w:id="513" w:author="Ericsson_Nicholas_Pu" w:date="2023-05-10T10:18:00Z"/>
                <w:rFonts w:eastAsia="Yu Mincho"/>
              </w:rPr>
            </w:pPr>
            <w:ins w:id="514" w:author="Ericsson_Nicholas_Pu" w:date="2023-05-10T10:18:00Z">
              <w:r>
                <w:rPr>
                  <w:rFonts w:eastAsia="Yu Mincho"/>
                </w:rPr>
                <w:t>273</w:t>
              </w:r>
            </w:ins>
          </w:p>
        </w:tc>
      </w:tr>
      <w:tr w:rsidR="007445BE" w:rsidRPr="001234B7" w14:paraId="218AF7F3" w14:textId="77777777" w:rsidTr="00AD2E36">
        <w:trPr>
          <w:jc w:val="center"/>
          <w:ins w:id="515" w:author="Ericsson_Nicholas_Pu" w:date="2023-05-10T10:18:00Z"/>
          <w:trPrChange w:id="516" w:author="Ericsson_Nicholas_Pu_1" w:date="2023-05-24T11:33:00Z">
            <w:trPr>
              <w:jc w:val="center"/>
            </w:trPr>
          </w:trPrChange>
        </w:trPr>
        <w:tc>
          <w:tcPr>
            <w:tcW w:w="2421" w:type="dxa"/>
            <w:tcPrChange w:id="517" w:author="Ericsson_Nicholas_Pu_1" w:date="2023-05-24T11:33:00Z">
              <w:tcPr>
                <w:tcW w:w="2421" w:type="dxa"/>
              </w:tcPr>
            </w:tcPrChange>
          </w:tcPr>
          <w:p w14:paraId="6D3A04A9" w14:textId="77777777" w:rsidR="007445BE" w:rsidRPr="001234B7" w:rsidRDefault="007445BE" w:rsidP="007445BE">
            <w:pPr>
              <w:pStyle w:val="TAC"/>
              <w:rPr>
                <w:ins w:id="518" w:author="Ericsson_Nicholas_Pu" w:date="2023-05-10T10:18:00Z"/>
                <w:lang w:eastAsia="zh-CN"/>
              </w:rPr>
            </w:pPr>
            <w:ins w:id="519" w:author="Ericsson_Nicholas_Pu" w:date="2023-05-10T10:18:00Z">
              <w:r w:rsidRPr="00F95B02">
                <w:rPr>
                  <w:lang w:eastAsia="zh-CN"/>
                </w:rPr>
                <w:t>CP</w:t>
              </w:r>
              <w:r w:rsidRPr="00F95B02">
                <w:t xml:space="preserve">-OFDM Symbols per </w:t>
              </w:r>
              <w:r w:rsidRPr="00F95B02">
                <w:rPr>
                  <w:lang w:eastAsia="zh-CN"/>
                </w:rPr>
                <w:t>slot (Note 1)</w:t>
              </w:r>
            </w:ins>
          </w:p>
        </w:tc>
        <w:tc>
          <w:tcPr>
            <w:tcW w:w="1070" w:type="dxa"/>
            <w:tcPrChange w:id="520" w:author="Ericsson_Nicholas_Pu_1" w:date="2023-05-24T11:33:00Z">
              <w:tcPr>
                <w:tcW w:w="1070" w:type="dxa"/>
              </w:tcPr>
            </w:tcPrChange>
          </w:tcPr>
          <w:p w14:paraId="65D1B011" w14:textId="77777777" w:rsidR="007445BE" w:rsidRPr="001234B7" w:rsidRDefault="007445BE" w:rsidP="007445BE">
            <w:pPr>
              <w:pStyle w:val="TAC"/>
              <w:rPr>
                <w:ins w:id="521" w:author="Ericsson_Nicholas_Pu" w:date="2023-05-10T10:18:00Z"/>
                <w:lang w:eastAsia="zh-CN"/>
              </w:rPr>
            </w:pPr>
            <w:ins w:id="522" w:author="Ericsson_Nicholas_Pu" w:date="2023-05-10T10:18:00Z">
              <w:r w:rsidRPr="001234B7">
                <w:rPr>
                  <w:lang w:eastAsia="zh-CN"/>
                </w:rPr>
                <w:t>1</w:t>
              </w:r>
              <w:r>
                <w:rPr>
                  <w:lang w:eastAsia="zh-CN"/>
                </w:rPr>
                <w:t>2</w:t>
              </w:r>
            </w:ins>
          </w:p>
        </w:tc>
        <w:tc>
          <w:tcPr>
            <w:tcW w:w="1071" w:type="dxa"/>
            <w:tcPrChange w:id="523" w:author="Ericsson_Nicholas_Pu_1" w:date="2023-05-24T11:33:00Z">
              <w:tcPr>
                <w:tcW w:w="1071" w:type="dxa"/>
              </w:tcPr>
            </w:tcPrChange>
          </w:tcPr>
          <w:p w14:paraId="33E67F2A" w14:textId="24A11640" w:rsidR="007445BE" w:rsidRPr="001234B7" w:rsidRDefault="007445BE" w:rsidP="007445BE">
            <w:pPr>
              <w:pStyle w:val="TAC"/>
              <w:rPr>
                <w:ins w:id="524" w:author="Ericsson_Nicholas_Pu_1" w:date="2023-05-24T11:33:00Z"/>
              </w:rPr>
            </w:pPr>
            <w:ins w:id="525" w:author="Ericsson_Nicholas_Pu_1" w:date="2023-05-24T11:52:00Z">
              <w:r w:rsidRPr="001234B7">
                <w:rPr>
                  <w:lang w:eastAsia="zh-CN"/>
                </w:rPr>
                <w:t>1</w:t>
              </w:r>
              <w:r>
                <w:rPr>
                  <w:lang w:eastAsia="zh-CN"/>
                </w:rPr>
                <w:t>2</w:t>
              </w:r>
            </w:ins>
          </w:p>
        </w:tc>
        <w:tc>
          <w:tcPr>
            <w:tcW w:w="1071" w:type="dxa"/>
            <w:tcPrChange w:id="526" w:author="Ericsson_Nicholas_Pu_1" w:date="2023-05-24T11:33:00Z">
              <w:tcPr>
                <w:tcW w:w="1071" w:type="dxa"/>
              </w:tcPr>
            </w:tcPrChange>
          </w:tcPr>
          <w:p w14:paraId="385C72F0" w14:textId="17084908" w:rsidR="007445BE" w:rsidRPr="001234B7" w:rsidRDefault="007445BE" w:rsidP="007445BE">
            <w:pPr>
              <w:pStyle w:val="TAC"/>
              <w:rPr>
                <w:ins w:id="527" w:author="Ericsson_Nicholas_Pu" w:date="2023-05-10T10:18:00Z"/>
              </w:rPr>
            </w:pPr>
            <w:ins w:id="528" w:author="Ericsson_Nicholas_Pu" w:date="2023-05-10T10:18:00Z">
              <w:r w:rsidRPr="001234B7">
                <w:t>1</w:t>
              </w:r>
              <w:r>
                <w:t>2</w:t>
              </w:r>
            </w:ins>
          </w:p>
        </w:tc>
        <w:tc>
          <w:tcPr>
            <w:tcW w:w="1070" w:type="dxa"/>
            <w:tcPrChange w:id="529" w:author="Ericsson_Nicholas_Pu_1" w:date="2023-05-24T11:33:00Z">
              <w:tcPr>
                <w:tcW w:w="1070" w:type="dxa"/>
              </w:tcPr>
            </w:tcPrChange>
          </w:tcPr>
          <w:p w14:paraId="4DB23734" w14:textId="77777777" w:rsidR="007445BE" w:rsidRPr="001234B7" w:rsidRDefault="007445BE" w:rsidP="007445BE">
            <w:pPr>
              <w:pStyle w:val="TAC"/>
              <w:rPr>
                <w:ins w:id="530" w:author="Ericsson_Nicholas_Pu" w:date="2023-05-10T10:18:00Z"/>
              </w:rPr>
            </w:pPr>
            <w:ins w:id="531" w:author="Ericsson_Nicholas_Pu" w:date="2023-05-10T10:18:00Z">
              <w:r w:rsidRPr="001234B7">
                <w:t>1</w:t>
              </w:r>
              <w:r>
                <w:t>2</w:t>
              </w:r>
            </w:ins>
          </w:p>
        </w:tc>
        <w:tc>
          <w:tcPr>
            <w:tcW w:w="1071" w:type="dxa"/>
            <w:tcPrChange w:id="532" w:author="Ericsson_Nicholas_Pu_1" w:date="2023-05-24T11:33:00Z">
              <w:tcPr>
                <w:tcW w:w="1071" w:type="dxa"/>
              </w:tcPr>
            </w:tcPrChange>
          </w:tcPr>
          <w:p w14:paraId="6722099B" w14:textId="66AE2D4B" w:rsidR="007445BE" w:rsidRPr="001234B7" w:rsidRDefault="007445BE" w:rsidP="007445BE">
            <w:pPr>
              <w:pStyle w:val="TAC"/>
              <w:rPr>
                <w:ins w:id="533" w:author="Ericsson_Nicholas_Pu_1" w:date="2023-05-24T11:33:00Z"/>
              </w:rPr>
            </w:pPr>
            <w:ins w:id="534" w:author="Ericsson_Nicholas_Pu_1" w:date="2023-05-24T12:04:00Z">
              <w:r w:rsidRPr="001234B7">
                <w:rPr>
                  <w:lang w:eastAsia="zh-CN"/>
                </w:rPr>
                <w:t>1</w:t>
              </w:r>
              <w:r>
                <w:rPr>
                  <w:lang w:eastAsia="zh-CN"/>
                </w:rPr>
                <w:t>2</w:t>
              </w:r>
            </w:ins>
          </w:p>
        </w:tc>
        <w:tc>
          <w:tcPr>
            <w:tcW w:w="1071" w:type="dxa"/>
            <w:tcPrChange w:id="535" w:author="Ericsson_Nicholas_Pu_1" w:date="2023-05-24T11:33:00Z">
              <w:tcPr>
                <w:tcW w:w="1071" w:type="dxa"/>
              </w:tcPr>
            </w:tcPrChange>
          </w:tcPr>
          <w:p w14:paraId="48FCB3CF" w14:textId="7E6E438A" w:rsidR="007445BE" w:rsidRPr="001234B7" w:rsidRDefault="007445BE" w:rsidP="007445BE">
            <w:pPr>
              <w:pStyle w:val="TAC"/>
              <w:rPr>
                <w:ins w:id="536" w:author="Ericsson_Nicholas_Pu" w:date="2023-05-10T10:18:00Z"/>
              </w:rPr>
            </w:pPr>
            <w:ins w:id="537" w:author="Ericsson_Nicholas_Pu" w:date="2023-05-10T10:18:00Z">
              <w:r w:rsidRPr="001234B7">
                <w:t>1</w:t>
              </w:r>
              <w:r>
                <w:t>2</w:t>
              </w:r>
            </w:ins>
          </w:p>
        </w:tc>
      </w:tr>
      <w:tr w:rsidR="007445BE" w:rsidRPr="001234B7" w14:paraId="1F236E08" w14:textId="77777777" w:rsidTr="00AD2E36">
        <w:trPr>
          <w:jc w:val="center"/>
          <w:ins w:id="538" w:author="Ericsson_Nicholas_Pu" w:date="2023-05-10T10:18:00Z"/>
          <w:trPrChange w:id="539" w:author="Ericsson_Nicholas_Pu_1" w:date="2023-05-24T11:33:00Z">
            <w:trPr>
              <w:jc w:val="center"/>
            </w:trPr>
          </w:trPrChange>
        </w:trPr>
        <w:tc>
          <w:tcPr>
            <w:tcW w:w="2421" w:type="dxa"/>
            <w:tcPrChange w:id="540" w:author="Ericsson_Nicholas_Pu_1" w:date="2023-05-24T11:33:00Z">
              <w:tcPr>
                <w:tcW w:w="2421" w:type="dxa"/>
              </w:tcPr>
            </w:tcPrChange>
          </w:tcPr>
          <w:p w14:paraId="6B56E065" w14:textId="77777777" w:rsidR="007445BE" w:rsidRPr="001234B7" w:rsidRDefault="007445BE" w:rsidP="007445BE">
            <w:pPr>
              <w:pStyle w:val="TAC"/>
              <w:rPr>
                <w:ins w:id="541" w:author="Ericsson_Nicholas_Pu" w:date="2023-05-10T10:18:00Z"/>
              </w:rPr>
            </w:pPr>
            <w:ins w:id="542" w:author="Ericsson_Nicholas_Pu" w:date="2023-05-10T10:18:00Z">
              <w:r w:rsidRPr="001234B7">
                <w:t>Modulation</w:t>
              </w:r>
            </w:ins>
          </w:p>
        </w:tc>
        <w:tc>
          <w:tcPr>
            <w:tcW w:w="1070" w:type="dxa"/>
            <w:tcPrChange w:id="543" w:author="Ericsson_Nicholas_Pu_1" w:date="2023-05-24T11:33:00Z">
              <w:tcPr>
                <w:tcW w:w="1070" w:type="dxa"/>
              </w:tcPr>
            </w:tcPrChange>
          </w:tcPr>
          <w:p w14:paraId="7EEB6897" w14:textId="77777777" w:rsidR="007445BE" w:rsidRPr="001234B7" w:rsidRDefault="007445BE" w:rsidP="007445BE">
            <w:pPr>
              <w:pStyle w:val="TAC"/>
              <w:rPr>
                <w:ins w:id="544" w:author="Ericsson_Nicholas_Pu" w:date="2023-05-10T10:18:00Z"/>
                <w:lang w:eastAsia="zh-CN"/>
              </w:rPr>
            </w:pPr>
            <w:ins w:id="545" w:author="Ericsson_Nicholas_Pu" w:date="2023-05-10T10:18:00Z">
              <w:r>
                <w:rPr>
                  <w:lang w:eastAsia="zh-CN"/>
                </w:rPr>
                <w:t>64 QAM</w:t>
              </w:r>
            </w:ins>
          </w:p>
        </w:tc>
        <w:tc>
          <w:tcPr>
            <w:tcW w:w="1071" w:type="dxa"/>
            <w:tcPrChange w:id="546" w:author="Ericsson_Nicholas_Pu_1" w:date="2023-05-24T11:33:00Z">
              <w:tcPr>
                <w:tcW w:w="1071" w:type="dxa"/>
              </w:tcPr>
            </w:tcPrChange>
          </w:tcPr>
          <w:p w14:paraId="73C169F4" w14:textId="52DF5CCE" w:rsidR="007445BE" w:rsidRDefault="007445BE" w:rsidP="007445BE">
            <w:pPr>
              <w:pStyle w:val="TAC"/>
              <w:rPr>
                <w:ins w:id="547" w:author="Ericsson_Nicholas_Pu_1" w:date="2023-05-24T11:33:00Z"/>
                <w:lang w:eastAsia="zh-CN"/>
              </w:rPr>
            </w:pPr>
            <w:ins w:id="548" w:author="Ericsson_Nicholas_Pu_1" w:date="2023-05-24T11:52:00Z">
              <w:r>
                <w:rPr>
                  <w:lang w:eastAsia="zh-CN"/>
                </w:rPr>
                <w:t>64 QAM</w:t>
              </w:r>
            </w:ins>
          </w:p>
        </w:tc>
        <w:tc>
          <w:tcPr>
            <w:tcW w:w="1071" w:type="dxa"/>
            <w:tcPrChange w:id="549" w:author="Ericsson_Nicholas_Pu_1" w:date="2023-05-24T11:33:00Z">
              <w:tcPr>
                <w:tcW w:w="1071" w:type="dxa"/>
              </w:tcPr>
            </w:tcPrChange>
          </w:tcPr>
          <w:p w14:paraId="28186A42" w14:textId="2CA93E22" w:rsidR="007445BE" w:rsidRPr="001234B7" w:rsidRDefault="007445BE" w:rsidP="007445BE">
            <w:pPr>
              <w:pStyle w:val="TAC"/>
              <w:rPr>
                <w:ins w:id="550" w:author="Ericsson_Nicholas_Pu" w:date="2023-05-10T10:18:00Z"/>
                <w:lang w:eastAsia="zh-CN"/>
              </w:rPr>
            </w:pPr>
            <w:ins w:id="551" w:author="Ericsson_Nicholas_Pu" w:date="2023-05-10T10:18:00Z">
              <w:r>
                <w:rPr>
                  <w:lang w:eastAsia="zh-CN"/>
                </w:rPr>
                <w:t>64 QAM</w:t>
              </w:r>
            </w:ins>
          </w:p>
        </w:tc>
        <w:tc>
          <w:tcPr>
            <w:tcW w:w="1070" w:type="dxa"/>
            <w:tcPrChange w:id="552" w:author="Ericsson_Nicholas_Pu_1" w:date="2023-05-24T11:33:00Z">
              <w:tcPr>
                <w:tcW w:w="1070" w:type="dxa"/>
              </w:tcPr>
            </w:tcPrChange>
          </w:tcPr>
          <w:p w14:paraId="4BB13420" w14:textId="77777777" w:rsidR="007445BE" w:rsidRPr="001234B7" w:rsidRDefault="007445BE" w:rsidP="007445BE">
            <w:pPr>
              <w:pStyle w:val="TAC"/>
              <w:rPr>
                <w:ins w:id="553" w:author="Ericsson_Nicholas_Pu" w:date="2023-05-10T10:18:00Z"/>
                <w:lang w:eastAsia="zh-CN"/>
              </w:rPr>
            </w:pPr>
            <w:ins w:id="554" w:author="Ericsson_Nicholas_Pu" w:date="2023-05-10T10:18:00Z">
              <w:r>
                <w:rPr>
                  <w:lang w:eastAsia="zh-CN"/>
                </w:rPr>
                <w:t>64 QAM</w:t>
              </w:r>
            </w:ins>
          </w:p>
        </w:tc>
        <w:tc>
          <w:tcPr>
            <w:tcW w:w="1071" w:type="dxa"/>
            <w:tcPrChange w:id="555" w:author="Ericsson_Nicholas_Pu_1" w:date="2023-05-24T11:33:00Z">
              <w:tcPr>
                <w:tcW w:w="1071" w:type="dxa"/>
              </w:tcPr>
            </w:tcPrChange>
          </w:tcPr>
          <w:p w14:paraId="2452CF2B" w14:textId="430C7C39" w:rsidR="007445BE" w:rsidRDefault="007445BE" w:rsidP="007445BE">
            <w:pPr>
              <w:pStyle w:val="TAC"/>
              <w:rPr>
                <w:ins w:id="556" w:author="Ericsson_Nicholas_Pu_1" w:date="2023-05-24T11:33:00Z"/>
                <w:lang w:eastAsia="zh-CN"/>
              </w:rPr>
            </w:pPr>
            <w:ins w:id="557" w:author="Ericsson_Nicholas_Pu_1" w:date="2023-05-24T12:04:00Z">
              <w:r>
                <w:rPr>
                  <w:lang w:eastAsia="zh-CN"/>
                </w:rPr>
                <w:t>64 QAM</w:t>
              </w:r>
            </w:ins>
          </w:p>
        </w:tc>
        <w:tc>
          <w:tcPr>
            <w:tcW w:w="1071" w:type="dxa"/>
            <w:tcPrChange w:id="558" w:author="Ericsson_Nicholas_Pu_1" w:date="2023-05-24T11:33:00Z">
              <w:tcPr>
                <w:tcW w:w="1071" w:type="dxa"/>
              </w:tcPr>
            </w:tcPrChange>
          </w:tcPr>
          <w:p w14:paraId="68299AC5" w14:textId="1FD75E8B" w:rsidR="007445BE" w:rsidRPr="001234B7" w:rsidRDefault="007445BE" w:rsidP="007445BE">
            <w:pPr>
              <w:pStyle w:val="TAC"/>
              <w:rPr>
                <w:ins w:id="559" w:author="Ericsson_Nicholas_Pu" w:date="2023-05-10T10:18:00Z"/>
                <w:lang w:eastAsia="zh-CN"/>
              </w:rPr>
            </w:pPr>
            <w:ins w:id="560" w:author="Ericsson_Nicholas_Pu" w:date="2023-05-10T10:18:00Z">
              <w:r>
                <w:rPr>
                  <w:lang w:eastAsia="zh-CN"/>
                </w:rPr>
                <w:t>64 QAM</w:t>
              </w:r>
            </w:ins>
          </w:p>
        </w:tc>
      </w:tr>
      <w:tr w:rsidR="007445BE" w:rsidRPr="001234B7" w14:paraId="3C6C1647" w14:textId="77777777" w:rsidTr="00AD2E36">
        <w:trPr>
          <w:jc w:val="center"/>
          <w:ins w:id="561" w:author="Ericsson_Nicholas_Pu" w:date="2023-05-10T10:18:00Z"/>
          <w:trPrChange w:id="562" w:author="Ericsson_Nicholas_Pu_1" w:date="2023-05-24T11:33:00Z">
            <w:trPr>
              <w:jc w:val="center"/>
            </w:trPr>
          </w:trPrChange>
        </w:trPr>
        <w:tc>
          <w:tcPr>
            <w:tcW w:w="2421" w:type="dxa"/>
            <w:tcPrChange w:id="563" w:author="Ericsson_Nicholas_Pu_1" w:date="2023-05-24T11:33:00Z">
              <w:tcPr>
                <w:tcW w:w="2421" w:type="dxa"/>
              </w:tcPr>
            </w:tcPrChange>
          </w:tcPr>
          <w:p w14:paraId="2D40E30D" w14:textId="77777777" w:rsidR="007445BE" w:rsidRPr="001234B7" w:rsidRDefault="007445BE" w:rsidP="007445BE">
            <w:pPr>
              <w:pStyle w:val="TAC"/>
              <w:rPr>
                <w:ins w:id="564" w:author="Ericsson_Nicholas_Pu" w:date="2023-05-10T10:18:00Z"/>
              </w:rPr>
            </w:pPr>
            <w:ins w:id="565" w:author="Ericsson_Nicholas_Pu" w:date="2023-05-10T10:18:00Z">
              <w:r w:rsidRPr="001234B7">
                <w:t>Code rate</w:t>
              </w:r>
              <w:r w:rsidRPr="001234B7">
                <w:rPr>
                  <w:lang w:eastAsia="zh-CN"/>
                </w:rPr>
                <w:t xml:space="preserve"> (Note 2)</w:t>
              </w:r>
            </w:ins>
          </w:p>
        </w:tc>
        <w:tc>
          <w:tcPr>
            <w:tcW w:w="1070" w:type="dxa"/>
            <w:tcPrChange w:id="566" w:author="Ericsson_Nicholas_Pu_1" w:date="2023-05-24T11:33:00Z">
              <w:tcPr>
                <w:tcW w:w="1070" w:type="dxa"/>
              </w:tcPr>
            </w:tcPrChange>
          </w:tcPr>
          <w:p w14:paraId="2D5341C4" w14:textId="77777777" w:rsidR="007445BE" w:rsidRPr="001234B7" w:rsidRDefault="007445BE" w:rsidP="007445BE">
            <w:pPr>
              <w:pStyle w:val="TAC"/>
              <w:rPr>
                <w:ins w:id="567" w:author="Ericsson_Nicholas_Pu" w:date="2023-05-10T10:18:00Z"/>
                <w:lang w:eastAsia="zh-CN"/>
              </w:rPr>
            </w:pPr>
            <w:ins w:id="568" w:author="Ericsson_Nicholas_Pu" w:date="2023-05-10T10:18:00Z">
              <w:r>
                <w:rPr>
                  <w:lang w:eastAsia="zh-CN"/>
                </w:rPr>
                <w:t>438</w:t>
              </w:r>
              <w:r w:rsidRPr="001234B7">
                <w:rPr>
                  <w:lang w:eastAsia="zh-CN"/>
                </w:rPr>
                <w:t>/1024</w:t>
              </w:r>
            </w:ins>
          </w:p>
        </w:tc>
        <w:tc>
          <w:tcPr>
            <w:tcW w:w="1071" w:type="dxa"/>
            <w:tcPrChange w:id="569" w:author="Ericsson_Nicholas_Pu_1" w:date="2023-05-24T11:33:00Z">
              <w:tcPr>
                <w:tcW w:w="1071" w:type="dxa"/>
              </w:tcPr>
            </w:tcPrChange>
          </w:tcPr>
          <w:p w14:paraId="57C4811F" w14:textId="5DF83695" w:rsidR="007445BE" w:rsidRDefault="007445BE" w:rsidP="007445BE">
            <w:pPr>
              <w:pStyle w:val="TAC"/>
              <w:rPr>
                <w:ins w:id="570" w:author="Ericsson_Nicholas_Pu_1" w:date="2023-05-24T11:33:00Z"/>
                <w:lang w:eastAsia="zh-CN"/>
              </w:rPr>
            </w:pPr>
            <w:ins w:id="571" w:author="Ericsson_Nicholas_Pu_1" w:date="2023-05-24T11:52:00Z">
              <w:r>
                <w:rPr>
                  <w:lang w:eastAsia="zh-CN"/>
                </w:rPr>
                <w:t>438</w:t>
              </w:r>
              <w:r w:rsidRPr="001234B7">
                <w:rPr>
                  <w:lang w:eastAsia="zh-CN"/>
                </w:rPr>
                <w:t>/1024</w:t>
              </w:r>
            </w:ins>
          </w:p>
        </w:tc>
        <w:tc>
          <w:tcPr>
            <w:tcW w:w="1071" w:type="dxa"/>
            <w:tcPrChange w:id="572" w:author="Ericsson_Nicholas_Pu_1" w:date="2023-05-24T11:33:00Z">
              <w:tcPr>
                <w:tcW w:w="1071" w:type="dxa"/>
              </w:tcPr>
            </w:tcPrChange>
          </w:tcPr>
          <w:p w14:paraId="6E0EC016" w14:textId="5E0A9A0B" w:rsidR="007445BE" w:rsidRPr="001234B7" w:rsidRDefault="007445BE" w:rsidP="007445BE">
            <w:pPr>
              <w:pStyle w:val="TAC"/>
              <w:rPr>
                <w:ins w:id="573" w:author="Ericsson_Nicholas_Pu" w:date="2023-05-10T10:18:00Z"/>
                <w:lang w:eastAsia="zh-CN"/>
              </w:rPr>
            </w:pPr>
            <w:ins w:id="574" w:author="Ericsson_Nicholas_Pu" w:date="2023-05-10T10:18:00Z">
              <w:r>
                <w:rPr>
                  <w:lang w:eastAsia="zh-CN"/>
                </w:rPr>
                <w:t>438</w:t>
              </w:r>
              <w:r w:rsidRPr="001234B7">
                <w:rPr>
                  <w:lang w:eastAsia="zh-CN"/>
                </w:rPr>
                <w:t>/1024</w:t>
              </w:r>
            </w:ins>
          </w:p>
        </w:tc>
        <w:tc>
          <w:tcPr>
            <w:tcW w:w="1070" w:type="dxa"/>
            <w:tcPrChange w:id="575" w:author="Ericsson_Nicholas_Pu_1" w:date="2023-05-24T11:33:00Z">
              <w:tcPr>
                <w:tcW w:w="1070" w:type="dxa"/>
              </w:tcPr>
            </w:tcPrChange>
          </w:tcPr>
          <w:p w14:paraId="46EBFB8F" w14:textId="77777777" w:rsidR="007445BE" w:rsidRPr="001234B7" w:rsidRDefault="007445BE" w:rsidP="007445BE">
            <w:pPr>
              <w:pStyle w:val="TAC"/>
              <w:rPr>
                <w:ins w:id="576" w:author="Ericsson_Nicholas_Pu" w:date="2023-05-10T10:18:00Z"/>
                <w:lang w:eastAsia="zh-CN"/>
              </w:rPr>
            </w:pPr>
            <w:ins w:id="577" w:author="Ericsson_Nicholas_Pu" w:date="2023-05-10T10:18:00Z">
              <w:r>
                <w:rPr>
                  <w:lang w:eastAsia="zh-CN"/>
                </w:rPr>
                <w:t>438</w:t>
              </w:r>
              <w:r w:rsidRPr="001234B7">
                <w:rPr>
                  <w:lang w:eastAsia="zh-CN"/>
                </w:rPr>
                <w:t>/1024</w:t>
              </w:r>
            </w:ins>
          </w:p>
        </w:tc>
        <w:tc>
          <w:tcPr>
            <w:tcW w:w="1071" w:type="dxa"/>
            <w:tcPrChange w:id="578" w:author="Ericsson_Nicholas_Pu_1" w:date="2023-05-24T11:33:00Z">
              <w:tcPr>
                <w:tcW w:w="1071" w:type="dxa"/>
              </w:tcPr>
            </w:tcPrChange>
          </w:tcPr>
          <w:p w14:paraId="62D037F1" w14:textId="510678B6" w:rsidR="007445BE" w:rsidRDefault="007445BE" w:rsidP="007445BE">
            <w:pPr>
              <w:pStyle w:val="TAC"/>
              <w:rPr>
                <w:ins w:id="579" w:author="Ericsson_Nicholas_Pu_1" w:date="2023-05-24T11:33:00Z"/>
                <w:lang w:eastAsia="zh-CN"/>
              </w:rPr>
            </w:pPr>
            <w:ins w:id="580" w:author="Ericsson_Nicholas_Pu_1" w:date="2023-05-24T12:04:00Z">
              <w:r>
                <w:rPr>
                  <w:lang w:eastAsia="zh-CN"/>
                </w:rPr>
                <w:t>438</w:t>
              </w:r>
              <w:r w:rsidRPr="001234B7">
                <w:rPr>
                  <w:lang w:eastAsia="zh-CN"/>
                </w:rPr>
                <w:t>/1024</w:t>
              </w:r>
            </w:ins>
          </w:p>
        </w:tc>
        <w:tc>
          <w:tcPr>
            <w:tcW w:w="1071" w:type="dxa"/>
            <w:tcPrChange w:id="581" w:author="Ericsson_Nicholas_Pu_1" w:date="2023-05-24T11:33:00Z">
              <w:tcPr>
                <w:tcW w:w="1071" w:type="dxa"/>
              </w:tcPr>
            </w:tcPrChange>
          </w:tcPr>
          <w:p w14:paraId="661E889F" w14:textId="17E261D7" w:rsidR="007445BE" w:rsidRPr="001234B7" w:rsidRDefault="007445BE" w:rsidP="007445BE">
            <w:pPr>
              <w:pStyle w:val="TAC"/>
              <w:rPr>
                <w:ins w:id="582" w:author="Ericsson_Nicholas_Pu" w:date="2023-05-10T10:18:00Z"/>
                <w:lang w:eastAsia="zh-CN"/>
              </w:rPr>
            </w:pPr>
            <w:ins w:id="583" w:author="Ericsson_Nicholas_Pu" w:date="2023-05-10T10:18:00Z">
              <w:r>
                <w:rPr>
                  <w:lang w:eastAsia="zh-CN"/>
                </w:rPr>
                <w:t>438</w:t>
              </w:r>
              <w:r w:rsidRPr="001234B7">
                <w:rPr>
                  <w:lang w:eastAsia="zh-CN"/>
                </w:rPr>
                <w:t>/1024</w:t>
              </w:r>
            </w:ins>
          </w:p>
        </w:tc>
      </w:tr>
      <w:tr w:rsidR="007445BE" w:rsidRPr="00736180" w14:paraId="28AB05AD" w14:textId="77777777" w:rsidTr="00AD2E36">
        <w:trPr>
          <w:jc w:val="center"/>
          <w:ins w:id="584" w:author="Ericsson_Nicholas_Pu" w:date="2023-05-10T10:18:00Z"/>
          <w:trPrChange w:id="585" w:author="Ericsson_Nicholas_Pu_1" w:date="2023-05-24T11:33:00Z">
            <w:trPr>
              <w:jc w:val="center"/>
            </w:trPr>
          </w:trPrChange>
        </w:trPr>
        <w:tc>
          <w:tcPr>
            <w:tcW w:w="2421" w:type="dxa"/>
            <w:tcPrChange w:id="586" w:author="Ericsson_Nicholas_Pu_1" w:date="2023-05-24T11:33:00Z">
              <w:tcPr>
                <w:tcW w:w="2421" w:type="dxa"/>
              </w:tcPr>
            </w:tcPrChange>
          </w:tcPr>
          <w:p w14:paraId="199F6575" w14:textId="77777777" w:rsidR="007445BE" w:rsidRPr="001234B7" w:rsidRDefault="007445BE" w:rsidP="007445BE">
            <w:pPr>
              <w:pStyle w:val="TAC"/>
              <w:rPr>
                <w:ins w:id="587" w:author="Ericsson_Nicholas_Pu" w:date="2023-05-10T10:18:00Z"/>
              </w:rPr>
            </w:pPr>
            <w:ins w:id="588" w:author="Ericsson_Nicholas_Pu" w:date="2023-05-10T10:18:00Z">
              <w:r w:rsidRPr="001234B7">
                <w:t>Payload size (bits)</w:t>
              </w:r>
            </w:ins>
          </w:p>
        </w:tc>
        <w:tc>
          <w:tcPr>
            <w:tcW w:w="1070" w:type="dxa"/>
            <w:vAlign w:val="center"/>
            <w:tcPrChange w:id="589" w:author="Ericsson_Nicholas_Pu_1" w:date="2023-05-24T11:33:00Z">
              <w:tcPr>
                <w:tcW w:w="1070" w:type="dxa"/>
                <w:vAlign w:val="center"/>
              </w:tcPr>
            </w:tcPrChange>
          </w:tcPr>
          <w:p w14:paraId="1303EDCF" w14:textId="77777777" w:rsidR="007445BE" w:rsidRPr="001234B7" w:rsidRDefault="007445BE" w:rsidP="007445BE">
            <w:pPr>
              <w:pStyle w:val="TAC"/>
              <w:rPr>
                <w:ins w:id="590" w:author="Ericsson_Nicholas_Pu" w:date="2023-05-10T10:18:00Z"/>
                <w:lang w:eastAsia="zh-CN"/>
              </w:rPr>
            </w:pPr>
            <w:ins w:id="591" w:author="Ericsson_Nicholas_Pu" w:date="2023-05-10T10:18:00Z">
              <w:r>
                <w:rPr>
                  <w:lang w:eastAsia="zh-CN"/>
                </w:rPr>
                <w:t>36896</w:t>
              </w:r>
            </w:ins>
          </w:p>
        </w:tc>
        <w:tc>
          <w:tcPr>
            <w:tcW w:w="1071" w:type="dxa"/>
            <w:tcPrChange w:id="592" w:author="Ericsson_Nicholas_Pu_1" w:date="2023-05-24T11:33:00Z">
              <w:tcPr>
                <w:tcW w:w="1071" w:type="dxa"/>
              </w:tcPr>
            </w:tcPrChange>
          </w:tcPr>
          <w:p w14:paraId="43E34D98" w14:textId="49579A3C" w:rsidR="007445BE" w:rsidRDefault="007445BE" w:rsidP="007445BE">
            <w:pPr>
              <w:pStyle w:val="TAC"/>
              <w:rPr>
                <w:ins w:id="593" w:author="Ericsson_Nicholas_Pu_1" w:date="2023-05-24T11:33:00Z"/>
                <w:lang w:eastAsia="zh-CN"/>
              </w:rPr>
            </w:pPr>
            <w:ins w:id="594" w:author="Ericsson_Nicholas_Pu_1" w:date="2023-05-24T11:52:00Z">
              <w:r>
                <w:rPr>
                  <w:lang w:eastAsia="zh-CN"/>
                </w:rPr>
                <w:t>155776</w:t>
              </w:r>
            </w:ins>
          </w:p>
        </w:tc>
        <w:tc>
          <w:tcPr>
            <w:tcW w:w="1071" w:type="dxa"/>
            <w:vAlign w:val="center"/>
            <w:tcPrChange w:id="595" w:author="Ericsson_Nicholas_Pu_1" w:date="2023-05-24T11:33:00Z">
              <w:tcPr>
                <w:tcW w:w="1071" w:type="dxa"/>
                <w:vAlign w:val="center"/>
              </w:tcPr>
            </w:tcPrChange>
          </w:tcPr>
          <w:p w14:paraId="18C6C970" w14:textId="289A5609" w:rsidR="007445BE" w:rsidRPr="001234B7" w:rsidRDefault="007445BE" w:rsidP="007445BE">
            <w:pPr>
              <w:pStyle w:val="TAC"/>
              <w:rPr>
                <w:ins w:id="596" w:author="Ericsson_Nicholas_Pu" w:date="2023-05-10T10:18:00Z"/>
                <w:lang w:eastAsia="zh-CN"/>
              </w:rPr>
            </w:pPr>
            <w:ins w:id="597" w:author="Ericsson_Nicholas_Pu" w:date="2023-05-10T10:18:00Z">
              <w:r>
                <w:rPr>
                  <w:lang w:eastAsia="zh-CN"/>
                </w:rPr>
                <w:t>401640</w:t>
              </w:r>
            </w:ins>
          </w:p>
        </w:tc>
        <w:tc>
          <w:tcPr>
            <w:tcW w:w="1070" w:type="dxa"/>
            <w:tcPrChange w:id="598" w:author="Ericsson_Nicholas_Pu_1" w:date="2023-05-24T11:33:00Z">
              <w:tcPr>
                <w:tcW w:w="1070" w:type="dxa"/>
              </w:tcPr>
            </w:tcPrChange>
          </w:tcPr>
          <w:p w14:paraId="1D2A79BF" w14:textId="77777777" w:rsidR="007445BE" w:rsidRPr="001234B7" w:rsidRDefault="007445BE" w:rsidP="007445BE">
            <w:pPr>
              <w:pStyle w:val="TAC"/>
              <w:rPr>
                <w:ins w:id="599" w:author="Ericsson_Nicholas_Pu" w:date="2023-05-10T10:18:00Z"/>
                <w:lang w:eastAsia="zh-CN"/>
              </w:rPr>
            </w:pPr>
            <w:ins w:id="600" w:author="Ericsson_Nicholas_Pu" w:date="2023-05-10T10:18:00Z">
              <w:r>
                <w:rPr>
                  <w:lang w:eastAsia="zh-CN"/>
                </w:rPr>
                <w:t>35856</w:t>
              </w:r>
            </w:ins>
          </w:p>
        </w:tc>
        <w:tc>
          <w:tcPr>
            <w:tcW w:w="1071" w:type="dxa"/>
            <w:tcPrChange w:id="601" w:author="Ericsson_Nicholas_Pu_1" w:date="2023-05-24T11:33:00Z">
              <w:tcPr>
                <w:tcW w:w="1071" w:type="dxa"/>
              </w:tcPr>
            </w:tcPrChange>
          </w:tcPr>
          <w:p w14:paraId="17C83673" w14:textId="0051CE70" w:rsidR="007445BE" w:rsidRDefault="007445BE" w:rsidP="007445BE">
            <w:pPr>
              <w:pStyle w:val="TAC"/>
              <w:rPr>
                <w:ins w:id="602" w:author="Ericsson_Nicholas_Pu_1" w:date="2023-05-24T11:33:00Z"/>
                <w:lang w:eastAsia="zh-CN"/>
              </w:rPr>
            </w:pPr>
            <w:ins w:id="603" w:author="Ericsson_Nicholas_Pu_1" w:date="2023-05-24T12:04:00Z">
              <w:r>
                <w:rPr>
                  <w:lang w:eastAsia="zh-CN"/>
                </w:rPr>
                <w:t>155776</w:t>
              </w:r>
            </w:ins>
          </w:p>
        </w:tc>
        <w:tc>
          <w:tcPr>
            <w:tcW w:w="1071" w:type="dxa"/>
            <w:vAlign w:val="center"/>
            <w:tcPrChange w:id="604" w:author="Ericsson_Nicholas_Pu_1" w:date="2023-05-24T11:33:00Z">
              <w:tcPr>
                <w:tcW w:w="1071" w:type="dxa"/>
                <w:vAlign w:val="center"/>
              </w:tcPr>
            </w:tcPrChange>
          </w:tcPr>
          <w:p w14:paraId="018D66BD" w14:textId="68FEF349" w:rsidR="007445BE" w:rsidRPr="001234B7" w:rsidRDefault="007445BE" w:rsidP="007445BE">
            <w:pPr>
              <w:pStyle w:val="TAC"/>
              <w:rPr>
                <w:ins w:id="605" w:author="Ericsson_Nicholas_Pu" w:date="2023-05-10T10:18:00Z"/>
                <w:lang w:eastAsia="zh-CN"/>
              </w:rPr>
            </w:pPr>
            <w:ins w:id="606" w:author="Ericsson_Nicholas_Pu" w:date="2023-05-10T10:18:00Z">
              <w:r>
                <w:rPr>
                  <w:lang w:eastAsia="zh-CN"/>
                </w:rPr>
                <w:t>401640</w:t>
              </w:r>
            </w:ins>
          </w:p>
        </w:tc>
      </w:tr>
      <w:tr w:rsidR="007445BE" w:rsidRPr="001234B7" w14:paraId="6C398CE4" w14:textId="77777777" w:rsidTr="00AD2E36">
        <w:trPr>
          <w:jc w:val="center"/>
          <w:ins w:id="607" w:author="Ericsson_Nicholas_Pu" w:date="2023-05-10T10:18:00Z"/>
          <w:trPrChange w:id="608" w:author="Ericsson_Nicholas_Pu_1" w:date="2023-05-24T11:33:00Z">
            <w:trPr>
              <w:jc w:val="center"/>
            </w:trPr>
          </w:trPrChange>
        </w:trPr>
        <w:tc>
          <w:tcPr>
            <w:tcW w:w="2421" w:type="dxa"/>
            <w:tcPrChange w:id="609" w:author="Ericsson_Nicholas_Pu_1" w:date="2023-05-24T11:33:00Z">
              <w:tcPr>
                <w:tcW w:w="2421" w:type="dxa"/>
              </w:tcPr>
            </w:tcPrChange>
          </w:tcPr>
          <w:p w14:paraId="44058D59" w14:textId="77777777" w:rsidR="007445BE" w:rsidRPr="001234B7" w:rsidRDefault="007445BE" w:rsidP="007445BE">
            <w:pPr>
              <w:pStyle w:val="TAC"/>
              <w:rPr>
                <w:ins w:id="610" w:author="Ericsson_Nicholas_Pu" w:date="2023-05-10T10:18:00Z"/>
                <w:szCs w:val="22"/>
              </w:rPr>
            </w:pPr>
            <w:ins w:id="611" w:author="Ericsson_Nicholas_Pu" w:date="2023-05-10T10:18:00Z">
              <w:r w:rsidRPr="001234B7">
                <w:rPr>
                  <w:szCs w:val="22"/>
                </w:rPr>
                <w:t>Transport block CRC (bits)</w:t>
              </w:r>
            </w:ins>
          </w:p>
        </w:tc>
        <w:tc>
          <w:tcPr>
            <w:tcW w:w="1070" w:type="dxa"/>
            <w:tcPrChange w:id="612" w:author="Ericsson_Nicholas_Pu_1" w:date="2023-05-24T11:33:00Z">
              <w:tcPr>
                <w:tcW w:w="1070" w:type="dxa"/>
              </w:tcPr>
            </w:tcPrChange>
          </w:tcPr>
          <w:p w14:paraId="240C69F6" w14:textId="77777777" w:rsidR="007445BE" w:rsidRPr="001234B7" w:rsidRDefault="007445BE" w:rsidP="007445BE">
            <w:pPr>
              <w:pStyle w:val="TAC"/>
              <w:rPr>
                <w:ins w:id="613" w:author="Ericsson_Nicholas_Pu" w:date="2023-05-10T10:18:00Z"/>
                <w:lang w:eastAsia="zh-CN"/>
              </w:rPr>
            </w:pPr>
            <w:ins w:id="614" w:author="Ericsson_Nicholas_Pu" w:date="2023-05-10T10:18:00Z">
              <w:r>
                <w:rPr>
                  <w:lang w:eastAsia="zh-CN"/>
                </w:rPr>
                <w:t>24</w:t>
              </w:r>
            </w:ins>
          </w:p>
        </w:tc>
        <w:tc>
          <w:tcPr>
            <w:tcW w:w="1071" w:type="dxa"/>
            <w:tcPrChange w:id="615" w:author="Ericsson_Nicholas_Pu_1" w:date="2023-05-24T11:33:00Z">
              <w:tcPr>
                <w:tcW w:w="1071" w:type="dxa"/>
              </w:tcPr>
            </w:tcPrChange>
          </w:tcPr>
          <w:p w14:paraId="4F6DF7AF" w14:textId="6788FAAB" w:rsidR="007445BE" w:rsidRDefault="007445BE" w:rsidP="007445BE">
            <w:pPr>
              <w:pStyle w:val="TAC"/>
              <w:rPr>
                <w:ins w:id="616" w:author="Ericsson_Nicholas_Pu_1" w:date="2023-05-24T11:33:00Z"/>
                <w:lang w:eastAsia="zh-CN"/>
              </w:rPr>
            </w:pPr>
            <w:ins w:id="617" w:author="Ericsson_Nicholas_Pu_1" w:date="2023-05-24T11:52:00Z">
              <w:r>
                <w:rPr>
                  <w:lang w:eastAsia="zh-CN"/>
                </w:rPr>
                <w:t>24</w:t>
              </w:r>
            </w:ins>
          </w:p>
        </w:tc>
        <w:tc>
          <w:tcPr>
            <w:tcW w:w="1071" w:type="dxa"/>
            <w:tcPrChange w:id="618" w:author="Ericsson_Nicholas_Pu_1" w:date="2023-05-24T11:33:00Z">
              <w:tcPr>
                <w:tcW w:w="1071" w:type="dxa"/>
              </w:tcPr>
            </w:tcPrChange>
          </w:tcPr>
          <w:p w14:paraId="0B49BD44" w14:textId="02248E26" w:rsidR="007445BE" w:rsidRPr="001234B7" w:rsidRDefault="007445BE" w:rsidP="007445BE">
            <w:pPr>
              <w:pStyle w:val="TAC"/>
              <w:rPr>
                <w:ins w:id="619" w:author="Ericsson_Nicholas_Pu" w:date="2023-05-10T10:18:00Z"/>
                <w:lang w:eastAsia="zh-CN"/>
              </w:rPr>
            </w:pPr>
            <w:ins w:id="620" w:author="Ericsson_Nicholas_Pu" w:date="2023-05-10T10:18:00Z">
              <w:r>
                <w:rPr>
                  <w:lang w:eastAsia="zh-CN"/>
                </w:rPr>
                <w:t>24</w:t>
              </w:r>
            </w:ins>
          </w:p>
        </w:tc>
        <w:tc>
          <w:tcPr>
            <w:tcW w:w="1070" w:type="dxa"/>
            <w:tcPrChange w:id="621" w:author="Ericsson_Nicholas_Pu_1" w:date="2023-05-24T11:33:00Z">
              <w:tcPr>
                <w:tcW w:w="1070" w:type="dxa"/>
              </w:tcPr>
            </w:tcPrChange>
          </w:tcPr>
          <w:p w14:paraId="26EE8457" w14:textId="77777777" w:rsidR="007445BE" w:rsidRPr="001234B7" w:rsidRDefault="007445BE" w:rsidP="007445BE">
            <w:pPr>
              <w:pStyle w:val="TAC"/>
              <w:rPr>
                <w:ins w:id="622" w:author="Ericsson_Nicholas_Pu" w:date="2023-05-10T10:18:00Z"/>
                <w:lang w:eastAsia="zh-CN"/>
              </w:rPr>
            </w:pPr>
            <w:ins w:id="623" w:author="Ericsson_Nicholas_Pu" w:date="2023-05-10T10:18:00Z">
              <w:r>
                <w:rPr>
                  <w:lang w:eastAsia="zh-CN"/>
                </w:rPr>
                <w:t>24</w:t>
              </w:r>
            </w:ins>
          </w:p>
        </w:tc>
        <w:tc>
          <w:tcPr>
            <w:tcW w:w="1071" w:type="dxa"/>
            <w:tcPrChange w:id="624" w:author="Ericsson_Nicholas_Pu_1" w:date="2023-05-24T11:33:00Z">
              <w:tcPr>
                <w:tcW w:w="1071" w:type="dxa"/>
              </w:tcPr>
            </w:tcPrChange>
          </w:tcPr>
          <w:p w14:paraId="3085D9FD" w14:textId="5D695CE0" w:rsidR="007445BE" w:rsidRDefault="007445BE" w:rsidP="007445BE">
            <w:pPr>
              <w:pStyle w:val="TAC"/>
              <w:rPr>
                <w:ins w:id="625" w:author="Ericsson_Nicholas_Pu_1" w:date="2023-05-24T11:33:00Z"/>
                <w:lang w:eastAsia="zh-CN"/>
              </w:rPr>
            </w:pPr>
            <w:ins w:id="626" w:author="Ericsson_Nicholas_Pu_1" w:date="2023-05-24T12:04:00Z">
              <w:r>
                <w:rPr>
                  <w:lang w:eastAsia="zh-CN"/>
                </w:rPr>
                <w:t>24</w:t>
              </w:r>
            </w:ins>
          </w:p>
        </w:tc>
        <w:tc>
          <w:tcPr>
            <w:tcW w:w="1071" w:type="dxa"/>
            <w:tcPrChange w:id="627" w:author="Ericsson_Nicholas_Pu_1" w:date="2023-05-24T11:33:00Z">
              <w:tcPr>
                <w:tcW w:w="1071" w:type="dxa"/>
              </w:tcPr>
            </w:tcPrChange>
          </w:tcPr>
          <w:p w14:paraId="2757BEA5" w14:textId="76DDA813" w:rsidR="007445BE" w:rsidRPr="001234B7" w:rsidRDefault="007445BE" w:rsidP="007445BE">
            <w:pPr>
              <w:pStyle w:val="TAC"/>
              <w:rPr>
                <w:ins w:id="628" w:author="Ericsson_Nicholas_Pu" w:date="2023-05-10T10:18:00Z"/>
                <w:lang w:eastAsia="zh-CN"/>
              </w:rPr>
            </w:pPr>
            <w:ins w:id="629" w:author="Ericsson_Nicholas_Pu" w:date="2023-05-10T10:18:00Z">
              <w:r>
                <w:rPr>
                  <w:lang w:eastAsia="zh-CN"/>
                </w:rPr>
                <w:t>24</w:t>
              </w:r>
            </w:ins>
          </w:p>
        </w:tc>
      </w:tr>
      <w:tr w:rsidR="007445BE" w:rsidRPr="001234B7" w14:paraId="2DEA713A" w14:textId="77777777" w:rsidTr="00AD2E36">
        <w:trPr>
          <w:jc w:val="center"/>
          <w:ins w:id="630" w:author="Ericsson_Nicholas_Pu" w:date="2023-05-10T10:18:00Z"/>
          <w:trPrChange w:id="631" w:author="Ericsson_Nicholas_Pu_1" w:date="2023-05-24T11:33:00Z">
            <w:trPr>
              <w:jc w:val="center"/>
            </w:trPr>
          </w:trPrChange>
        </w:trPr>
        <w:tc>
          <w:tcPr>
            <w:tcW w:w="2421" w:type="dxa"/>
            <w:tcPrChange w:id="632" w:author="Ericsson_Nicholas_Pu_1" w:date="2023-05-24T11:33:00Z">
              <w:tcPr>
                <w:tcW w:w="2421" w:type="dxa"/>
              </w:tcPr>
            </w:tcPrChange>
          </w:tcPr>
          <w:p w14:paraId="76DEF592" w14:textId="77777777" w:rsidR="007445BE" w:rsidRPr="001234B7" w:rsidRDefault="007445BE" w:rsidP="007445BE">
            <w:pPr>
              <w:pStyle w:val="TAC"/>
              <w:rPr>
                <w:ins w:id="633" w:author="Ericsson_Nicholas_Pu" w:date="2023-05-10T10:18:00Z"/>
              </w:rPr>
            </w:pPr>
            <w:ins w:id="634" w:author="Ericsson_Nicholas_Pu" w:date="2023-05-10T10:18:00Z">
              <w:r w:rsidRPr="001234B7">
                <w:t>Code block CRC size (bits)</w:t>
              </w:r>
            </w:ins>
          </w:p>
        </w:tc>
        <w:tc>
          <w:tcPr>
            <w:tcW w:w="1070" w:type="dxa"/>
            <w:vAlign w:val="center"/>
            <w:tcPrChange w:id="635" w:author="Ericsson_Nicholas_Pu_1" w:date="2023-05-24T11:33:00Z">
              <w:tcPr>
                <w:tcW w:w="1070" w:type="dxa"/>
                <w:vAlign w:val="center"/>
              </w:tcPr>
            </w:tcPrChange>
          </w:tcPr>
          <w:p w14:paraId="627FCDDC" w14:textId="77777777" w:rsidR="007445BE" w:rsidRPr="001234B7" w:rsidRDefault="007445BE" w:rsidP="007445BE">
            <w:pPr>
              <w:pStyle w:val="TAC"/>
              <w:rPr>
                <w:ins w:id="636" w:author="Ericsson_Nicholas_Pu" w:date="2023-05-10T10:18:00Z"/>
                <w:lang w:eastAsia="zh-CN"/>
              </w:rPr>
            </w:pPr>
            <w:ins w:id="637" w:author="Ericsson_Nicholas_Pu" w:date="2023-05-10T10:18:00Z">
              <w:r>
                <w:rPr>
                  <w:lang w:eastAsia="zh-CN"/>
                </w:rPr>
                <w:t>24</w:t>
              </w:r>
            </w:ins>
          </w:p>
        </w:tc>
        <w:tc>
          <w:tcPr>
            <w:tcW w:w="1071" w:type="dxa"/>
            <w:tcPrChange w:id="638" w:author="Ericsson_Nicholas_Pu_1" w:date="2023-05-24T11:33:00Z">
              <w:tcPr>
                <w:tcW w:w="1071" w:type="dxa"/>
              </w:tcPr>
            </w:tcPrChange>
          </w:tcPr>
          <w:p w14:paraId="1B373CA9" w14:textId="245C32E7" w:rsidR="007445BE" w:rsidRDefault="007445BE" w:rsidP="007445BE">
            <w:pPr>
              <w:pStyle w:val="TAC"/>
              <w:rPr>
                <w:ins w:id="639" w:author="Ericsson_Nicholas_Pu_1" w:date="2023-05-24T11:33:00Z"/>
                <w:lang w:eastAsia="zh-CN"/>
              </w:rPr>
            </w:pPr>
            <w:ins w:id="640" w:author="Ericsson_Nicholas_Pu_1" w:date="2023-05-24T11:52:00Z">
              <w:r>
                <w:rPr>
                  <w:lang w:eastAsia="zh-CN"/>
                </w:rPr>
                <w:t>24</w:t>
              </w:r>
            </w:ins>
          </w:p>
        </w:tc>
        <w:tc>
          <w:tcPr>
            <w:tcW w:w="1071" w:type="dxa"/>
            <w:vAlign w:val="center"/>
            <w:tcPrChange w:id="641" w:author="Ericsson_Nicholas_Pu_1" w:date="2023-05-24T11:33:00Z">
              <w:tcPr>
                <w:tcW w:w="1071" w:type="dxa"/>
                <w:vAlign w:val="center"/>
              </w:tcPr>
            </w:tcPrChange>
          </w:tcPr>
          <w:p w14:paraId="5C095972" w14:textId="48C3D10A" w:rsidR="007445BE" w:rsidRPr="001234B7" w:rsidRDefault="007445BE" w:rsidP="007445BE">
            <w:pPr>
              <w:pStyle w:val="TAC"/>
              <w:rPr>
                <w:ins w:id="642" w:author="Ericsson_Nicholas_Pu" w:date="2023-05-10T10:18:00Z"/>
                <w:lang w:eastAsia="zh-CN"/>
              </w:rPr>
            </w:pPr>
            <w:ins w:id="643" w:author="Ericsson_Nicholas_Pu" w:date="2023-05-10T10:18:00Z">
              <w:r>
                <w:rPr>
                  <w:lang w:eastAsia="zh-CN"/>
                </w:rPr>
                <w:t>24</w:t>
              </w:r>
            </w:ins>
          </w:p>
        </w:tc>
        <w:tc>
          <w:tcPr>
            <w:tcW w:w="1070" w:type="dxa"/>
            <w:tcPrChange w:id="644" w:author="Ericsson_Nicholas_Pu_1" w:date="2023-05-24T11:33:00Z">
              <w:tcPr>
                <w:tcW w:w="1070" w:type="dxa"/>
              </w:tcPr>
            </w:tcPrChange>
          </w:tcPr>
          <w:p w14:paraId="6DB95329" w14:textId="77777777" w:rsidR="007445BE" w:rsidRPr="001234B7" w:rsidRDefault="007445BE" w:rsidP="007445BE">
            <w:pPr>
              <w:pStyle w:val="TAC"/>
              <w:rPr>
                <w:ins w:id="645" w:author="Ericsson_Nicholas_Pu" w:date="2023-05-10T10:18:00Z"/>
                <w:lang w:eastAsia="zh-CN"/>
              </w:rPr>
            </w:pPr>
            <w:ins w:id="646" w:author="Ericsson_Nicholas_Pu" w:date="2023-05-10T10:18:00Z">
              <w:r>
                <w:rPr>
                  <w:lang w:eastAsia="zh-CN"/>
                </w:rPr>
                <w:t>24</w:t>
              </w:r>
            </w:ins>
          </w:p>
        </w:tc>
        <w:tc>
          <w:tcPr>
            <w:tcW w:w="1071" w:type="dxa"/>
            <w:tcPrChange w:id="647" w:author="Ericsson_Nicholas_Pu_1" w:date="2023-05-24T11:33:00Z">
              <w:tcPr>
                <w:tcW w:w="1071" w:type="dxa"/>
              </w:tcPr>
            </w:tcPrChange>
          </w:tcPr>
          <w:p w14:paraId="5426EE76" w14:textId="2E1CF470" w:rsidR="007445BE" w:rsidRDefault="007445BE" w:rsidP="007445BE">
            <w:pPr>
              <w:pStyle w:val="TAC"/>
              <w:rPr>
                <w:ins w:id="648" w:author="Ericsson_Nicholas_Pu_1" w:date="2023-05-24T11:33:00Z"/>
                <w:lang w:eastAsia="zh-CN"/>
              </w:rPr>
            </w:pPr>
            <w:ins w:id="649" w:author="Ericsson_Nicholas_Pu_1" w:date="2023-05-24T12:04:00Z">
              <w:r>
                <w:rPr>
                  <w:lang w:eastAsia="zh-CN"/>
                </w:rPr>
                <w:t>24</w:t>
              </w:r>
            </w:ins>
          </w:p>
        </w:tc>
        <w:tc>
          <w:tcPr>
            <w:tcW w:w="1071" w:type="dxa"/>
            <w:vAlign w:val="center"/>
            <w:tcPrChange w:id="650" w:author="Ericsson_Nicholas_Pu_1" w:date="2023-05-24T11:33:00Z">
              <w:tcPr>
                <w:tcW w:w="1071" w:type="dxa"/>
                <w:vAlign w:val="center"/>
              </w:tcPr>
            </w:tcPrChange>
          </w:tcPr>
          <w:p w14:paraId="79B8498C" w14:textId="1A0886C5" w:rsidR="007445BE" w:rsidRPr="001234B7" w:rsidRDefault="007445BE" w:rsidP="007445BE">
            <w:pPr>
              <w:pStyle w:val="TAC"/>
              <w:rPr>
                <w:ins w:id="651" w:author="Ericsson_Nicholas_Pu" w:date="2023-05-10T10:18:00Z"/>
                <w:lang w:eastAsia="zh-CN"/>
              </w:rPr>
            </w:pPr>
            <w:ins w:id="652" w:author="Ericsson_Nicholas_Pu" w:date="2023-05-10T10:18:00Z">
              <w:r>
                <w:rPr>
                  <w:lang w:eastAsia="zh-CN"/>
                </w:rPr>
                <w:t>24</w:t>
              </w:r>
            </w:ins>
          </w:p>
        </w:tc>
      </w:tr>
      <w:tr w:rsidR="007445BE" w:rsidRPr="001234B7" w14:paraId="0E702E23" w14:textId="77777777" w:rsidTr="00AD2E36">
        <w:trPr>
          <w:jc w:val="center"/>
          <w:ins w:id="653" w:author="Ericsson_Nicholas_Pu" w:date="2023-05-10T10:18:00Z"/>
          <w:trPrChange w:id="654" w:author="Ericsson_Nicholas_Pu_1" w:date="2023-05-24T11:33:00Z">
            <w:trPr>
              <w:jc w:val="center"/>
            </w:trPr>
          </w:trPrChange>
        </w:trPr>
        <w:tc>
          <w:tcPr>
            <w:tcW w:w="2421" w:type="dxa"/>
            <w:tcPrChange w:id="655" w:author="Ericsson_Nicholas_Pu_1" w:date="2023-05-24T11:33:00Z">
              <w:tcPr>
                <w:tcW w:w="2421" w:type="dxa"/>
              </w:tcPr>
            </w:tcPrChange>
          </w:tcPr>
          <w:p w14:paraId="1606912B" w14:textId="77777777" w:rsidR="007445BE" w:rsidRPr="001234B7" w:rsidRDefault="007445BE" w:rsidP="007445BE">
            <w:pPr>
              <w:pStyle w:val="TAC"/>
              <w:rPr>
                <w:ins w:id="656" w:author="Ericsson_Nicholas_Pu" w:date="2023-05-10T10:18:00Z"/>
              </w:rPr>
            </w:pPr>
            <w:ins w:id="657" w:author="Ericsson_Nicholas_Pu" w:date="2023-05-10T10:18:00Z">
              <w:r w:rsidRPr="001234B7">
                <w:t>Number of code blocks - C</w:t>
              </w:r>
            </w:ins>
          </w:p>
        </w:tc>
        <w:tc>
          <w:tcPr>
            <w:tcW w:w="1070" w:type="dxa"/>
            <w:vAlign w:val="center"/>
            <w:tcPrChange w:id="658" w:author="Ericsson_Nicholas_Pu_1" w:date="2023-05-24T11:33:00Z">
              <w:tcPr>
                <w:tcW w:w="1070" w:type="dxa"/>
                <w:vAlign w:val="center"/>
              </w:tcPr>
            </w:tcPrChange>
          </w:tcPr>
          <w:p w14:paraId="14FBE2F5" w14:textId="77777777" w:rsidR="007445BE" w:rsidRPr="001234B7" w:rsidRDefault="007445BE" w:rsidP="007445BE">
            <w:pPr>
              <w:pStyle w:val="TAC"/>
              <w:rPr>
                <w:ins w:id="659" w:author="Ericsson_Nicholas_Pu" w:date="2023-05-10T10:18:00Z"/>
                <w:lang w:eastAsia="zh-CN"/>
              </w:rPr>
            </w:pPr>
            <w:ins w:id="660" w:author="Ericsson_Nicholas_Pu" w:date="2023-05-10T10:18:00Z">
              <w:r>
                <w:rPr>
                  <w:lang w:eastAsia="zh-CN"/>
                </w:rPr>
                <w:t>5</w:t>
              </w:r>
            </w:ins>
          </w:p>
        </w:tc>
        <w:tc>
          <w:tcPr>
            <w:tcW w:w="1071" w:type="dxa"/>
            <w:tcPrChange w:id="661" w:author="Ericsson_Nicholas_Pu_1" w:date="2023-05-24T11:33:00Z">
              <w:tcPr>
                <w:tcW w:w="1071" w:type="dxa"/>
              </w:tcPr>
            </w:tcPrChange>
          </w:tcPr>
          <w:p w14:paraId="06810734" w14:textId="0B47C809" w:rsidR="007445BE" w:rsidRDefault="007445BE" w:rsidP="007445BE">
            <w:pPr>
              <w:pStyle w:val="TAC"/>
              <w:rPr>
                <w:ins w:id="662" w:author="Ericsson_Nicholas_Pu_1" w:date="2023-05-24T11:33:00Z"/>
                <w:lang w:eastAsia="zh-CN"/>
              </w:rPr>
            </w:pPr>
            <w:ins w:id="663" w:author="Ericsson_Nicholas_Pu_1" w:date="2023-05-24T11:52:00Z">
              <w:r>
                <w:rPr>
                  <w:lang w:eastAsia="zh-CN"/>
                </w:rPr>
                <w:t>19</w:t>
              </w:r>
            </w:ins>
          </w:p>
        </w:tc>
        <w:tc>
          <w:tcPr>
            <w:tcW w:w="1071" w:type="dxa"/>
            <w:vAlign w:val="center"/>
            <w:tcPrChange w:id="664" w:author="Ericsson_Nicholas_Pu_1" w:date="2023-05-24T11:33:00Z">
              <w:tcPr>
                <w:tcW w:w="1071" w:type="dxa"/>
                <w:vAlign w:val="center"/>
              </w:tcPr>
            </w:tcPrChange>
          </w:tcPr>
          <w:p w14:paraId="1E3E9DA8" w14:textId="311ED292" w:rsidR="007445BE" w:rsidRPr="001234B7" w:rsidRDefault="007445BE" w:rsidP="007445BE">
            <w:pPr>
              <w:pStyle w:val="TAC"/>
              <w:rPr>
                <w:ins w:id="665" w:author="Ericsson_Nicholas_Pu" w:date="2023-05-10T10:18:00Z"/>
                <w:lang w:eastAsia="zh-CN"/>
              </w:rPr>
            </w:pPr>
            <w:ins w:id="666" w:author="Ericsson_Nicholas_Pu" w:date="2023-05-10T10:18:00Z">
              <w:r>
                <w:rPr>
                  <w:lang w:eastAsia="zh-CN"/>
                </w:rPr>
                <w:t>48</w:t>
              </w:r>
            </w:ins>
          </w:p>
        </w:tc>
        <w:tc>
          <w:tcPr>
            <w:tcW w:w="1070" w:type="dxa"/>
            <w:tcPrChange w:id="667" w:author="Ericsson_Nicholas_Pu_1" w:date="2023-05-24T11:33:00Z">
              <w:tcPr>
                <w:tcW w:w="1070" w:type="dxa"/>
              </w:tcPr>
            </w:tcPrChange>
          </w:tcPr>
          <w:p w14:paraId="633308E6" w14:textId="77777777" w:rsidR="007445BE" w:rsidRPr="001234B7" w:rsidRDefault="007445BE" w:rsidP="007445BE">
            <w:pPr>
              <w:pStyle w:val="TAC"/>
              <w:rPr>
                <w:ins w:id="668" w:author="Ericsson_Nicholas_Pu" w:date="2023-05-10T10:18:00Z"/>
                <w:lang w:eastAsia="zh-CN"/>
              </w:rPr>
            </w:pPr>
            <w:ins w:id="669" w:author="Ericsson_Nicholas_Pu" w:date="2023-05-10T10:18:00Z">
              <w:r>
                <w:rPr>
                  <w:lang w:eastAsia="zh-CN"/>
                </w:rPr>
                <w:t>5</w:t>
              </w:r>
            </w:ins>
          </w:p>
        </w:tc>
        <w:tc>
          <w:tcPr>
            <w:tcW w:w="1071" w:type="dxa"/>
            <w:tcPrChange w:id="670" w:author="Ericsson_Nicholas_Pu_1" w:date="2023-05-24T11:33:00Z">
              <w:tcPr>
                <w:tcW w:w="1071" w:type="dxa"/>
              </w:tcPr>
            </w:tcPrChange>
          </w:tcPr>
          <w:p w14:paraId="5E6306AF" w14:textId="27DA469A" w:rsidR="007445BE" w:rsidRDefault="007445BE" w:rsidP="007445BE">
            <w:pPr>
              <w:pStyle w:val="TAC"/>
              <w:rPr>
                <w:ins w:id="671" w:author="Ericsson_Nicholas_Pu_1" w:date="2023-05-24T11:33:00Z"/>
                <w:lang w:eastAsia="zh-CN"/>
              </w:rPr>
            </w:pPr>
            <w:ins w:id="672" w:author="Ericsson_Nicholas_Pu_1" w:date="2023-05-24T12:04:00Z">
              <w:r>
                <w:rPr>
                  <w:lang w:eastAsia="zh-CN"/>
                </w:rPr>
                <w:t>19</w:t>
              </w:r>
            </w:ins>
          </w:p>
        </w:tc>
        <w:tc>
          <w:tcPr>
            <w:tcW w:w="1071" w:type="dxa"/>
            <w:vAlign w:val="center"/>
            <w:tcPrChange w:id="673" w:author="Ericsson_Nicholas_Pu_1" w:date="2023-05-24T11:33:00Z">
              <w:tcPr>
                <w:tcW w:w="1071" w:type="dxa"/>
                <w:vAlign w:val="center"/>
              </w:tcPr>
            </w:tcPrChange>
          </w:tcPr>
          <w:p w14:paraId="37E95BB6" w14:textId="7496F5DD" w:rsidR="007445BE" w:rsidRPr="001234B7" w:rsidRDefault="007445BE" w:rsidP="007445BE">
            <w:pPr>
              <w:pStyle w:val="TAC"/>
              <w:rPr>
                <w:ins w:id="674" w:author="Ericsson_Nicholas_Pu" w:date="2023-05-10T10:18:00Z"/>
                <w:lang w:eastAsia="zh-CN"/>
              </w:rPr>
            </w:pPr>
            <w:ins w:id="675" w:author="Ericsson_Nicholas_Pu" w:date="2023-05-10T10:18:00Z">
              <w:r>
                <w:rPr>
                  <w:lang w:eastAsia="zh-CN"/>
                </w:rPr>
                <w:t>48</w:t>
              </w:r>
            </w:ins>
          </w:p>
        </w:tc>
      </w:tr>
      <w:tr w:rsidR="007445BE" w:rsidRPr="001234B7" w14:paraId="318A7AC1" w14:textId="77777777" w:rsidTr="00A77D73">
        <w:trPr>
          <w:jc w:val="center"/>
          <w:ins w:id="676" w:author="Ericsson_Nicholas_Pu" w:date="2023-05-10T10:18:00Z"/>
          <w:trPrChange w:id="677" w:author="Ericsson_Nicholas_Pu_1" w:date="2023-05-24T12:03:00Z">
            <w:trPr>
              <w:jc w:val="center"/>
            </w:trPr>
          </w:trPrChange>
        </w:trPr>
        <w:tc>
          <w:tcPr>
            <w:tcW w:w="2421" w:type="dxa"/>
            <w:tcPrChange w:id="678" w:author="Ericsson_Nicholas_Pu_1" w:date="2023-05-24T12:03:00Z">
              <w:tcPr>
                <w:tcW w:w="2421" w:type="dxa"/>
              </w:tcPr>
            </w:tcPrChange>
          </w:tcPr>
          <w:p w14:paraId="00A6A01A" w14:textId="77777777" w:rsidR="007445BE" w:rsidRPr="001234B7" w:rsidRDefault="007445BE" w:rsidP="007445BE">
            <w:pPr>
              <w:pStyle w:val="TAC"/>
              <w:rPr>
                <w:ins w:id="679" w:author="Ericsson_Nicholas_Pu" w:date="2023-05-10T10:18:00Z"/>
                <w:lang w:eastAsia="zh-CN"/>
              </w:rPr>
            </w:pPr>
            <w:ins w:id="680" w:author="Ericsson_Nicholas_Pu" w:date="2023-05-10T10:1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Change w:id="681" w:author="Ericsson_Nicholas_Pu_1" w:date="2023-05-24T12:03:00Z">
              <w:tcPr>
                <w:tcW w:w="1070" w:type="dxa"/>
                <w:vAlign w:val="center"/>
              </w:tcPr>
            </w:tcPrChange>
          </w:tcPr>
          <w:p w14:paraId="1358BF71" w14:textId="77777777" w:rsidR="007445BE" w:rsidRPr="001234B7" w:rsidRDefault="007445BE" w:rsidP="007445BE">
            <w:pPr>
              <w:pStyle w:val="TAC"/>
              <w:rPr>
                <w:ins w:id="682" w:author="Ericsson_Nicholas_Pu" w:date="2023-05-10T10:18:00Z"/>
                <w:lang w:eastAsia="zh-CN"/>
              </w:rPr>
            </w:pPr>
            <w:ins w:id="683" w:author="Ericsson_Nicholas_Pu" w:date="2023-05-10T10:18:00Z">
              <w:r>
                <w:rPr>
                  <w:lang w:eastAsia="zh-CN"/>
                </w:rPr>
                <w:t>7408</w:t>
              </w:r>
            </w:ins>
          </w:p>
        </w:tc>
        <w:tc>
          <w:tcPr>
            <w:tcW w:w="1071" w:type="dxa"/>
            <w:vAlign w:val="center"/>
            <w:tcPrChange w:id="684" w:author="Ericsson_Nicholas_Pu_1" w:date="2023-05-24T12:03:00Z">
              <w:tcPr>
                <w:tcW w:w="1071" w:type="dxa"/>
              </w:tcPr>
            </w:tcPrChange>
          </w:tcPr>
          <w:p w14:paraId="15215126" w14:textId="7DC60630" w:rsidR="007445BE" w:rsidRDefault="007445BE" w:rsidP="007445BE">
            <w:pPr>
              <w:pStyle w:val="TAC"/>
              <w:rPr>
                <w:ins w:id="685" w:author="Ericsson_Nicholas_Pu_1" w:date="2023-05-24T11:33:00Z"/>
              </w:rPr>
            </w:pPr>
            <w:ins w:id="686" w:author="Ericsson_Nicholas_Pu_1" w:date="2023-05-24T12:03:00Z">
              <w:r>
                <w:t>8224</w:t>
              </w:r>
            </w:ins>
          </w:p>
        </w:tc>
        <w:tc>
          <w:tcPr>
            <w:tcW w:w="1071" w:type="dxa"/>
            <w:vAlign w:val="center"/>
            <w:tcPrChange w:id="687" w:author="Ericsson_Nicholas_Pu_1" w:date="2023-05-24T12:03:00Z">
              <w:tcPr>
                <w:tcW w:w="1071" w:type="dxa"/>
                <w:vAlign w:val="center"/>
              </w:tcPr>
            </w:tcPrChange>
          </w:tcPr>
          <w:p w14:paraId="4EB51C28" w14:textId="1EFE1967" w:rsidR="007445BE" w:rsidRPr="001234B7" w:rsidRDefault="007445BE" w:rsidP="007445BE">
            <w:pPr>
              <w:pStyle w:val="TAC"/>
              <w:rPr>
                <w:ins w:id="688" w:author="Ericsson_Nicholas_Pu" w:date="2023-05-10T10:18:00Z"/>
                <w:lang w:eastAsia="zh-CN"/>
              </w:rPr>
            </w:pPr>
            <w:ins w:id="689" w:author="Ericsson_Nicholas_Pu" w:date="2023-05-10T10:18:00Z">
              <w:r>
                <w:rPr>
                  <w:lang w:eastAsia="zh-CN"/>
                </w:rPr>
                <w:t>8392</w:t>
              </w:r>
            </w:ins>
          </w:p>
        </w:tc>
        <w:tc>
          <w:tcPr>
            <w:tcW w:w="1070" w:type="dxa"/>
            <w:vAlign w:val="center"/>
            <w:tcPrChange w:id="690" w:author="Ericsson_Nicholas_Pu_1" w:date="2023-05-24T12:03:00Z">
              <w:tcPr>
                <w:tcW w:w="1070" w:type="dxa"/>
                <w:vAlign w:val="center"/>
              </w:tcPr>
            </w:tcPrChange>
          </w:tcPr>
          <w:p w14:paraId="1506022A" w14:textId="77777777" w:rsidR="007445BE" w:rsidRPr="001234B7" w:rsidRDefault="007445BE" w:rsidP="007445BE">
            <w:pPr>
              <w:pStyle w:val="TAC"/>
              <w:rPr>
                <w:ins w:id="691" w:author="Ericsson_Nicholas_Pu" w:date="2023-05-10T10:18:00Z"/>
                <w:lang w:eastAsia="zh-CN"/>
              </w:rPr>
            </w:pPr>
            <w:ins w:id="692" w:author="Ericsson_Nicholas_Pu" w:date="2023-05-10T10:18:00Z">
              <w:r>
                <w:rPr>
                  <w:lang w:eastAsia="zh-CN"/>
                </w:rPr>
                <w:t>7200</w:t>
              </w:r>
            </w:ins>
          </w:p>
        </w:tc>
        <w:tc>
          <w:tcPr>
            <w:tcW w:w="1071" w:type="dxa"/>
            <w:vAlign w:val="center"/>
            <w:tcPrChange w:id="693" w:author="Ericsson_Nicholas_Pu_1" w:date="2023-05-24T12:03:00Z">
              <w:tcPr>
                <w:tcW w:w="1071" w:type="dxa"/>
              </w:tcPr>
            </w:tcPrChange>
          </w:tcPr>
          <w:p w14:paraId="7A1FA535" w14:textId="764701C2" w:rsidR="007445BE" w:rsidRDefault="007445BE" w:rsidP="007445BE">
            <w:pPr>
              <w:pStyle w:val="TAC"/>
              <w:rPr>
                <w:ins w:id="694" w:author="Ericsson_Nicholas_Pu_1" w:date="2023-05-24T11:33:00Z"/>
                <w:lang w:eastAsia="zh-CN"/>
              </w:rPr>
            </w:pPr>
            <w:ins w:id="695" w:author="Ericsson_Nicholas_Pu_1" w:date="2023-05-24T12:04:00Z">
              <w:r>
                <w:t>8224</w:t>
              </w:r>
            </w:ins>
          </w:p>
        </w:tc>
        <w:tc>
          <w:tcPr>
            <w:tcW w:w="1071" w:type="dxa"/>
            <w:vAlign w:val="center"/>
            <w:tcPrChange w:id="696" w:author="Ericsson_Nicholas_Pu_1" w:date="2023-05-24T12:03:00Z">
              <w:tcPr>
                <w:tcW w:w="1071" w:type="dxa"/>
                <w:vAlign w:val="center"/>
              </w:tcPr>
            </w:tcPrChange>
          </w:tcPr>
          <w:p w14:paraId="228DB5F7" w14:textId="18045AE4" w:rsidR="007445BE" w:rsidRPr="001234B7" w:rsidRDefault="007445BE" w:rsidP="007445BE">
            <w:pPr>
              <w:pStyle w:val="TAC"/>
              <w:rPr>
                <w:ins w:id="697" w:author="Ericsson_Nicholas_Pu" w:date="2023-05-10T10:18:00Z"/>
                <w:lang w:eastAsia="zh-CN"/>
              </w:rPr>
            </w:pPr>
            <w:ins w:id="698" w:author="Ericsson_Nicholas_Pu" w:date="2023-05-10T10:18:00Z">
              <w:r>
                <w:rPr>
                  <w:lang w:eastAsia="zh-CN"/>
                </w:rPr>
                <w:t>8392</w:t>
              </w:r>
            </w:ins>
          </w:p>
        </w:tc>
      </w:tr>
      <w:tr w:rsidR="007445BE" w:rsidRPr="001234B7" w14:paraId="0C513A8C" w14:textId="77777777" w:rsidTr="00A77D73">
        <w:trPr>
          <w:jc w:val="center"/>
          <w:ins w:id="699" w:author="Ericsson_Nicholas_Pu" w:date="2023-05-10T10:18:00Z"/>
          <w:trPrChange w:id="700" w:author="Ericsson_Nicholas_Pu_1" w:date="2023-05-24T12:03:00Z">
            <w:trPr>
              <w:jc w:val="center"/>
            </w:trPr>
          </w:trPrChange>
        </w:trPr>
        <w:tc>
          <w:tcPr>
            <w:tcW w:w="2421" w:type="dxa"/>
            <w:tcPrChange w:id="701" w:author="Ericsson_Nicholas_Pu_1" w:date="2023-05-24T12:03:00Z">
              <w:tcPr>
                <w:tcW w:w="2421" w:type="dxa"/>
              </w:tcPr>
            </w:tcPrChange>
          </w:tcPr>
          <w:p w14:paraId="28941688" w14:textId="77777777" w:rsidR="007445BE" w:rsidRPr="001234B7" w:rsidRDefault="007445BE" w:rsidP="007445BE">
            <w:pPr>
              <w:pStyle w:val="TAC"/>
              <w:rPr>
                <w:ins w:id="702" w:author="Ericsson_Nicholas_Pu" w:date="2023-05-10T10:18:00Z"/>
                <w:lang w:eastAsia="zh-CN"/>
              </w:rPr>
            </w:pPr>
            <w:ins w:id="703" w:author="Ericsson_Nicholas_Pu" w:date="2023-05-10T10:18:00Z">
              <w:r w:rsidRPr="001234B7">
                <w:t xml:space="preserve">Total number of bits per </w:t>
              </w:r>
              <w:r w:rsidRPr="001234B7">
                <w:rPr>
                  <w:lang w:eastAsia="zh-CN"/>
                </w:rPr>
                <w:t>slot</w:t>
              </w:r>
            </w:ins>
          </w:p>
        </w:tc>
        <w:tc>
          <w:tcPr>
            <w:tcW w:w="1070" w:type="dxa"/>
            <w:vAlign w:val="center"/>
            <w:tcPrChange w:id="704" w:author="Ericsson_Nicholas_Pu_1" w:date="2023-05-24T12:03:00Z">
              <w:tcPr>
                <w:tcW w:w="1070" w:type="dxa"/>
                <w:vAlign w:val="center"/>
              </w:tcPr>
            </w:tcPrChange>
          </w:tcPr>
          <w:p w14:paraId="54311FC5" w14:textId="5874135F" w:rsidR="007445BE" w:rsidRPr="001234B7" w:rsidRDefault="007445BE" w:rsidP="007445BE">
            <w:pPr>
              <w:pStyle w:val="TAC"/>
              <w:rPr>
                <w:ins w:id="705" w:author="Ericsson_Nicholas_Pu" w:date="2023-05-10T10:18:00Z"/>
                <w:lang w:eastAsia="zh-CN"/>
              </w:rPr>
            </w:pPr>
            <w:ins w:id="706" w:author="Ericsson_Nicholas_Pu" w:date="2023-05-10T10:20:00Z">
              <w:r>
                <w:rPr>
                  <w:lang w:eastAsia="zh-CN"/>
                </w:rPr>
                <w:t>864</w:t>
              </w:r>
            </w:ins>
            <w:ins w:id="707" w:author="Ericsson_Nicholas_Pu" w:date="2023-05-10T10:18:00Z">
              <w:r>
                <w:rPr>
                  <w:lang w:eastAsia="zh-CN"/>
                </w:rPr>
                <w:t>00</w:t>
              </w:r>
            </w:ins>
          </w:p>
        </w:tc>
        <w:tc>
          <w:tcPr>
            <w:tcW w:w="1071" w:type="dxa"/>
            <w:vAlign w:val="center"/>
            <w:tcPrChange w:id="708" w:author="Ericsson_Nicholas_Pu_1" w:date="2023-05-24T12:03:00Z">
              <w:tcPr>
                <w:tcW w:w="1071" w:type="dxa"/>
              </w:tcPr>
            </w:tcPrChange>
          </w:tcPr>
          <w:p w14:paraId="4AB9E5D4" w14:textId="744E476B" w:rsidR="007445BE" w:rsidRDefault="007445BE" w:rsidP="007445BE">
            <w:pPr>
              <w:pStyle w:val="TAC"/>
              <w:rPr>
                <w:ins w:id="709" w:author="Ericsson_Nicholas_Pu_1" w:date="2023-05-24T11:33:00Z"/>
                <w:lang w:eastAsia="zh-CN"/>
              </w:rPr>
            </w:pPr>
            <w:ins w:id="710" w:author="Ericsson_Nicholas_Pu_1" w:date="2023-05-24T12:04:00Z">
              <w:r>
                <w:rPr>
                  <w:lang w:eastAsia="zh-CN"/>
                </w:rPr>
                <w:t>366336</w:t>
              </w:r>
            </w:ins>
          </w:p>
        </w:tc>
        <w:tc>
          <w:tcPr>
            <w:tcW w:w="1071" w:type="dxa"/>
            <w:vAlign w:val="center"/>
            <w:tcPrChange w:id="711" w:author="Ericsson_Nicholas_Pu_1" w:date="2023-05-24T12:03:00Z">
              <w:tcPr>
                <w:tcW w:w="1071" w:type="dxa"/>
                <w:vAlign w:val="center"/>
              </w:tcPr>
            </w:tcPrChange>
          </w:tcPr>
          <w:p w14:paraId="7B9CA387" w14:textId="3A32D248" w:rsidR="007445BE" w:rsidRPr="001234B7" w:rsidRDefault="007445BE" w:rsidP="007445BE">
            <w:pPr>
              <w:pStyle w:val="TAC"/>
              <w:rPr>
                <w:ins w:id="712" w:author="Ericsson_Nicholas_Pu" w:date="2023-05-10T10:18:00Z"/>
                <w:lang w:eastAsia="zh-CN"/>
              </w:rPr>
            </w:pPr>
            <w:ins w:id="713" w:author="Ericsson_Nicholas_Pu" w:date="2023-05-10T10:20:00Z">
              <w:r>
                <w:rPr>
                  <w:lang w:eastAsia="zh-CN"/>
                </w:rPr>
                <w:t>93312</w:t>
              </w:r>
            </w:ins>
            <w:ins w:id="714" w:author="Ericsson_Nicholas_Pu" w:date="2023-05-10T10:18:00Z">
              <w:r>
                <w:rPr>
                  <w:lang w:eastAsia="zh-CN"/>
                </w:rPr>
                <w:t>0</w:t>
              </w:r>
            </w:ins>
          </w:p>
        </w:tc>
        <w:tc>
          <w:tcPr>
            <w:tcW w:w="1070" w:type="dxa"/>
            <w:vAlign w:val="center"/>
            <w:tcPrChange w:id="715" w:author="Ericsson_Nicholas_Pu_1" w:date="2023-05-24T12:03:00Z">
              <w:tcPr>
                <w:tcW w:w="1070" w:type="dxa"/>
                <w:vAlign w:val="center"/>
              </w:tcPr>
            </w:tcPrChange>
          </w:tcPr>
          <w:p w14:paraId="433A5F83" w14:textId="0DBF5F6D" w:rsidR="007445BE" w:rsidRPr="001234B7" w:rsidRDefault="007445BE" w:rsidP="007445BE">
            <w:pPr>
              <w:pStyle w:val="TAC"/>
              <w:rPr>
                <w:ins w:id="716" w:author="Ericsson_Nicholas_Pu" w:date="2023-05-10T10:18:00Z"/>
                <w:lang w:eastAsia="zh-CN"/>
              </w:rPr>
            </w:pPr>
            <w:ins w:id="717" w:author="Ericsson_Nicholas_Pu" w:date="2023-05-10T10:20:00Z">
              <w:r>
                <w:rPr>
                  <w:lang w:eastAsia="zh-CN"/>
                </w:rPr>
                <w:t>82944</w:t>
              </w:r>
            </w:ins>
          </w:p>
        </w:tc>
        <w:tc>
          <w:tcPr>
            <w:tcW w:w="1071" w:type="dxa"/>
            <w:vAlign w:val="center"/>
            <w:tcPrChange w:id="718" w:author="Ericsson_Nicholas_Pu_1" w:date="2023-05-24T12:03:00Z">
              <w:tcPr>
                <w:tcW w:w="1071" w:type="dxa"/>
              </w:tcPr>
            </w:tcPrChange>
          </w:tcPr>
          <w:p w14:paraId="6515D7AF" w14:textId="69F25A8B" w:rsidR="007445BE" w:rsidRDefault="007445BE" w:rsidP="007445BE">
            <w:pPr>
              <w:pStyle w:val="TAC"/>
              <w:rPr>
                <w:ins w:id="719" w:author="Ericsson_Nicholas_Pu_1" w:date="2023-05-24T11:33:00Z"/>
                <w:lang w:eastAsia="zh-CN"/>
              </w:rPr>
            </w:pPr>
            <w:ins w:id="720" w:author="Ericsson_Nicholas_Pu_1" w:date="2023-05-24T12:04:00Z">
              <w:r>
                <w:rPr>
                  <w:lang w:eastAsia="zh-CN"/>
                </w:rPr>
                <w:t>366336</w:t>
              </w:r>
            </w:ins>
          </w:p>
        </w:tc>
        <w:tc>
          <w:tcPr>
            <w:tcW w:w="1071" w:type="dxa"/>
            <w:vAlign w:val="center"/>
            <w:tcPrChange w:id="721" w:author="Ericsson_Nicholas_Pu_1" w:date="2023-05-24T12:03:00Z">
              <w:tcPr>
                <w:tcW w:w="1071" w:type="dxa"/>
                <w:vAlign w:val="center"/>
              </w:tcPr>
            </w:tcPrChange>
          </w:tcPr>
          <w:p w14:paraId="316F0CF7" w14:textId="2B11CDED" w:rsidR="007445BE" w:rsidRPr="001234B7" w:rsidRDefault="007445BE" w:rsidP="007445BE">
            <w:pPr>
              <w:pStyle w:val="TAC"/>
              <w:rPr>
                <w:ins w:id="722" w:author="Ericsson_Nicholas_Pu" w:date="2023-05-10T10:18:00Z"/>
                <w:lang w:eastAsia="zh-CN"/>
              </w:rPr>
            </w:pPr>
            <w:ins w:id="723" w:author="Ericsson_Nicholas_Pu" w:date="2023-05-10T10:21:00Z">
              <w:r>
                <w:rPr>
                  <w:lang w:eastAsia="zh-CN"/>
                </w:rPr>
                <w:t>943488</w:t>
              </w:r>
            </w:ins>
          </w:p>
        </w:tc>
      </w:tr>
      <w:tr w:rsidR="007445BE" w:rsidRPr="001234B7" w14:paraId="5F700982" w14:textId="77777777" w:rsidTr="00AD2E36">
        <w:trPr>
          <w:jc w:val="center"/>
          <w:ins w:id="724" w:author="Ericsson_Nicholas_Pu" w:date="2023-05-10T10:18:00Z"/>
          <w:trPrChange w:id="725" w:author="Ericsson_Nicholas_Pu_1" w:date="2023-05-24T11:33:00Z">
            <w:trPr>
              <w:jc w:val="center"/>
            </w:trPr>
          </w:trPrChange>
        </w:trPr>
        <w:tc>
          <w:tcPr>
            <w:tcW w:w="2421" w:type="dxa"/>
            <w:tcPrChange w:id="726" w:author="Ericsson_Nicholas_Pu_1" w:date="2023-05-24T11:33:00Z">
              <w:tcPr>
                <w:tcW w:w="2421" w:type="dxa"/>
              </w:tcPr>
            </w:tcPrChange>
          </w:tcPr>
          <w:p w14:paraId="233FC608" w14:textId="77777777" w:rsidR="007445BE" w:rsidRPr="001234B7" w:rsidRDefault="007445BE" w:rsidP="007445BE">
            <w:pPr>
              <w:pStyle w:val="TAC"/>
              <w:rPr>
                <w:ins w:id="727" w:author="Ericsson_Nicholas_Pu" w:date="2023-05-10T10:18:00Z"/>
                <w:lang w:eastAsia="zh-CN"/>
              </w:rPr>
            </w:pPr>
            <w:ins w:id="728" w:author="Ericsson_Nicholas_Pu" w:date="2023-05-10T10:18:00Z">
              <w:r w:rsidRPr="001234B7">
                <w:t xml:space="preserve">Total </w:t>
              </w:r>
              <w:r>
                <w:t>symbols</w:t>
              </w:r>
              <w:r w:rsidRPr="001234B7">
                <w:t xml:space="preserve"> per </w:t>
              </w:r>
              <w:r w:rsidRPr="001234B7">
                <w:rPr>
                  <w:lang w:eastAsia="zh-CN"/>
                </w:rPr>
                <w:t>slot</w:t>
              </w:r>
            </w:ins>
          </w:p>
        </w:tc>
        <w:tc>
          <w:tcPr>
            <w:tcW w:w="1070" w:type="dxa"/>
            <w:tcPrChange w:id="729" w:author="Ericsson_Nicholas_Pu_1" w:date="2023-05-24T11:33:00Z">
              <w:tcPr>
                <w:tcW w:w="1070" w:type="dxa"/>
              </w:tcPr>
            </w:tcPrChange>
          </w:tcPr>
          <w:p w14:paraId="609CEB15" w14:textId="373B30D9" w:rsidR="007445BE" w:rsidRPr="001234B7" w:rsidRDefault="007445BE" w:rsidP="007445BE">
            <w:pPr>
              <w:pStyle w:val="TAC"/>
              <w:rPr>
                <w:ins w:id="730" w:author="Ericsson_Nicholas_Pu" w:date="2023-05-10T10:18:00Z"/>
                <w:lang w:eastAsia="zh-CN"/>
              </w:rPr>
            </w:pPr>
            <w:ins w:id="731" w:author="Ericsson_Nicholas_Pu" w:date="2023-05-10T10:20:00Z">
              <w:r>
                <w:rPr>
                  <w:lang w:eastAsia="zh-CN"/>
                </w:rPr>
                <w:t>14400</w:t>
              </w:r>
            </w:ins>
          </w:p>
        </w:tc>
        <w:tc>
          <w:tcPr>
            <w:tcW w:w="1071" w:type="dxa"/>
            <w:tcPrChange w:id="732" w:author="Ericsson_Nicholas_Pu_1" w:date="2023-05-24T11:33:00Z">
              <w:tcPr>
                <w:tcW w:w="1071" w:type="dxa"/>
              </w:tcPr>
            </w:tcPrChange>
          </w:tcPr>
          <w:p w14:paraId="5ECB9701" w14:textId="214F65B9" w:rsidR="007445BE" w:rsidRDefault="007445BE" w:rsidP="007445BE">
            <w:pPr>
              <w:pStyle w:val="TAC"/>
              <w:rPr>
                <w:ins w:id="733" w:author="Ericsson_Nicholas_Pu_1" w:date="2023-05-24T11:33:00Z"/>
                <w:lang w:eastAsia="zh-CN"/>
              </w:rPr>
            </w:pPr>
            <w:ins w:id="734" w:author="Ericsson_Nicholas_Pu_1" w:date="2023-05-24T12:04:00Z">
              <w:r>
                <w:rPr>
                  <w:lang w:eastAsia="zh-CN"/>
                </w:rPr>
                <w:t>61056</w:t>
              </w:r>
            </w:ins>
          </w:p>
        </w:tc>
        <w:tc>
          <w:tcPr>
            <w:tcW w:w="1071" w:type="dxa"/>
            <w:tcPrChange w:id="735" w:author="Ericsson_Nicholas_Pu_1" w:date="2023-05-24T11:33:00Z">
              <w:tcPr>
                <w:tcW w:w="1071" w:type="dxa"/>
              </w:tcPr>
            </w:tcPrChange>
          </w:tcPr>
          <w:p w14:paraId="7EF37E16" w14:textId="58B2CF67" w:rsidR="007445BE" w:rsidRPr="001234B7" w:rsidRDefault="007445BE" w:rsidP="007445BE">
            <w:pPr>
              <w:pStyle w:val="TAC"/>
              <w:rPr>
                <w:ins w:id="736" w:author="Ericsson_Nicholas_Pu" w:date="2023-05-10T10:18:00Z"/>
                <w:lang w:eastAsia="zh-CN"/>
              </w:rPr>
            </w:pPr>
            <w:ins w:id="737" w:author="Ericsson_Nicholas_Pu" w:date="2023-05-10T10:20:00Z">
              <w:r>
                <w:rPr>
                  <w:lang w:eastAsia="zh-CN"/>
                </w:rPr>
                <w:t>15552</w:t>
              </w:r>
            </w:ins>
            <w:ins w:id="738" w:author="Ericsson_Nicholas_Pu" w:date="2023-05-10T10:18:00Z">
              <w:r>
                <w:rPr>
                  <w:lang w:eastAsia="zh-CN"/>
                </w:rPr>
                <w:t>0</w:t>
              </w:r>
            </w:ins>
          </w:p>
        </w:tc>
        <w:tc>
          <w:tcPr>
            <w:tcW w:w="1070" w:type="dxa"/>
            <w:tcPrChange w:id="739" w:author="Ericsson_Nicholas_Pu_1" w:date="2023-05-24T11:33:00Z">
              <w:tcPr>
                <w:tcW w:w="1070" w:type="dxa"/>
              </w:tcPr>
            </w:tcPrChange>
          </w:tcPr>
          <w:p w14:paraId="5E38FCB0" w14:textId="3188ECEB" w:rsidR="007445BE" w:rsidRPr="001234B7" w:rsidRDefault="007445BE" w:rsidP="007445BE">
            <w:pPr>
              <w:pStyle w:val="TAC"/>
              <w:rPr>
                <w:ins w:id="740" w:author="Ericsson_Nicholas_Pu" w:date="2023-05-10T10:18:00Z"/>
                <w:lang w:eastAsia="zh-CN"/>
              </w:rPr>
            </w:pPr>
            <w:ins w:id="741" w:author="Ericsson_Nicholas_Pu" w:date="2023-05-10T10:20:00Z">
              <w:r>
                <w:rPr>
                  <w:lang w:eastAsia="zh-CN"/>
                </w:rPr>
                <w:t>13824</w:t>
              </w:r>
            </w:ins>
          </w:p>
        </w:tc>
        <w:tc>
          <w:tcPr>
            <w:tcW w:w="1071" w:type="dxa"/>
            <w:tcPrChange w:id="742" w:author="Ericsson_Nicholas_Pu_1" w:date="2023-05-24T11:33:00Z">
              <w:tcPr>
                <w:tcW w:w="1071" w:type="dxa"/>
              </w:tcPr>
            </w:tcPrChange>
          </w:tcPr>
          <w:p w14:paraId="2F79A238" w14:textId="38B94B58" w:rsidR="007445BE" w:rsidRDefault="007445BE" w:rsidP="007445BE">
            <w:pPr>
              <w:pStyle w:val="TAC"/>
              <w:rPr>
                <w:ins w:id="743" w:author="Ericsson_Nicholas_Pu_1" w:date="2023-05-24T11:33:00Z"/>
                <w:lang w:eastAsia="zh-CN"/>
              </w:rPr>
            </w:pPr>
            <w:ins w:id="744" w:author="Ericsson_Nicholas_Pu_1" w:date="2023-05-24T12:04:00Z">
              <w:r>
                <w:rPr>
                  <w:lang w:eastAsia="zh-CN"/>
                </w:rPr>
                <w:t>61056</w:t>
              </w:r>
            </w:ins>
          </w:p>
        </w:tc>
        <w:tc>
          <w:tcPr>
            <w:tcW w:w="1071" w:type="dxa"/>
            <w:tcPrChange w:id="745" w:author="Ericsson_Nicholas_Pu_1" w:date="2023-05-24T11:33:00Z">
              <w:tcPr>
                <w:tcW w:w="1071" w:type="dxa"/>
              </w:tcPr>
            </w:tcPrChange>
          </w:tcPr>
          <w:p w14:paraId="4B42DEF4" w14:textId="12004592" w:rsidR="007445BE" w:rsidRPr="001234B7" w:rsidRDefault="007445BE" w:rsidP="007445BE">
            <w:pPr>
              <w:pStyle w:val="TAC"/>
              <w:rPr>
                <w:ins w:id="746" w:author="Ericsson_Nicholas_Pu" w:date="2023-05-10T10:18:00Z"/>
                <w:lang w:eastAsia="zh-CN"/>
              </w:rPr>
            </w:pPr>
            <w:ins w:id="747" w:author="Ericsson_Nicholas_Pu" w:date="2023-05-10T10:20:00Z">
              <w:r>
                <w:rPr>
                  <w:lang w:eastAsia="zh-CN"/>
                </w:rPr>
                <w:t>157248</w:t>
              </w:r>
            </w:ins>
          </w:p>
        </w:tc>
      </w:tr>
      <w:tr w:rsidR="00AD2E36" w:rsidRPr="001234B7" w14:paraId="66E58325" w14:textId="77777777" w:rsidTr="0028250F">
        <w:trPr>
          <w:jc w:val="center"/>
          <w:ins w:id="748" w:author="Ericsson_Nicholas_Pu" w:date="2023-05-10T10:18:00Z"/>
        </w:trPr>
        <w:tc>
          <w:tcPr>
            <w:tcW w:w="8845" w:type="dxa"/>
            <w:gridSpan w:val="7"/>
          </w:tcPr>
          <w:p w14:paraId="6829BC61" w14:textId="68511050" w:rsidR="00AD2E36" w:rsidRPr="00CE09AD" w:rsidRDefault="00AD2E36" w:rsidP="00821412">
            <w:pPr>
              <w:pStyle w:val="TAN"/>
              <w:rPr>
                <w:ins w:id="749" w:author="Ericsson_Nicholas_Pu" w:date="2023-05-10T10:18:00Z"/>
                <w:lang w:eastAsia="zh-CN"/>
              </w:rPr>
            </w:pPr>
            <w:ins w:id="750" w:author="Ericsson_Nicholas_Pu" w:date="2023-05-10T10:18: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242CD49E" w14:textId="77777777" w:rsidR="00AD2E36" w:rsidRPr="00CE09AD" w:rsidRDefault="00AD2E36" w:rsidP="00821412">
            <w:pPr>
              <w:pStyle w:val="TAN"/>
              <w:rPr>
                <w:ins w:id="751" w:author="Ericsson_Nicholas_Pu" w:date="2023-05-10T10:18:00Z"/>
                <w:lang w:eastAsia="zh-CN"/>
              </w:rPr>
            </w:pPr>
            <w:ins w:id="752" w:author="Ericsson_Nicholas_Pu" w:date="2023-05-10T10:18: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0BABA621" w14:textId="7D0C681B" w:rsidR="004F76E2" w:rsidRDefault="004F76E2" w:rsidP="008B4F2F">
      <w:r w:rsidRPr="00F95B02">
        <w:br w:type="page"/>
      </w:r>
    </w:p>
    <w:p w14:paraId="57991E27" w14:textId="77777777" w:rsidR="008B4F2F" w:rsidRPr="00F95B02" w:rsidRDefault="008B4F2F" w:rsidP="008B4F2F">
      <w:pPr>
        <w:pStyle w:val="Heading8"/>
      </w:pPr>
      <w:bookmarkStart w:id="753" w:name="_Toc21127811"/>
      <w:bookmarkStart w:id="754" w:name="_Toc29812020"/>
      <w:bookmarkStart w:id="755" w:name="_Toc36817572"/>
      <w:bookmarkStart w:id="756" w:name="_Toc37260496"/>
      <w:bookmarkStart w:id="757" w:name="_Toc37267884"/>
      <w:bookmarkStart w:id="758" w:name="_Toc44712491"/>
      <w:bookmarkStart w:id="759" w:name="_Toc45893803"/>
      <w:bookmarkStart w:id="760" w:name="_Toc53178509"/>
      <w:bookmarkStart w:id="761" w:name="_Toc53178960"/>
      <w:bookmarkStart w:id="762" w:name="_Toc61179208"/>
      <w:bookmarkStart w:id="763" w:name="_Toc61179678"/>
      <w:bookmarkStart w:id="764" w:name="_Toc67916980"/>
      <w:bookmarkStart w:id="765" w:name="_Toc74663601"/>
      <w:bookmarkStart w:id="766" w:name="_Toc82622144"/>
      <w:bookmarkStart w:id="767" w:name="_Toc90422991"/>
      <w:bookmarkStart w:id="768" w:name="_Toc106783195"/>
      <w:bookmarkStart w:id="769" w:name="_Toc107312087"/>
      <w:bookmarkStart w:id="770" w:name="_Toc107419671"/>
      <w:bookmarkStart w:id="771" w:name="_Toc107475308"/>
      <w:bookmarkStart w:id="772" w:name="_Toc114255901"/>
      <w:bookmarkStart w:id="773" w:name="_Toc115186581"/>
      <w:bookmarkStart w:id="774" w:name="_Toc123049430"/>
      <w:bookmarkStart w:id="775" w:name="_Toc123052353"/>
      <w:bookmarkStart w:id="776" w:name="_Toc123054822"/>
      <w:bookmarkStart w:id="777" w:name="_Toc123717925"/>
      <w:bookmarkStart w:id="778" w:name="_Toc124157501"/>
      <w:bookmarkStart w:id="779" w:name="_Toc124266905"/>
      <w:bookmarkStart w:id="780" w:name="_Toc131596264"/>
      <w:bookmarkStart w:id="781" w:name="_Toc131741262"/>
      <w:bookmarkStart w:id="782" w:name="_Toc131766796"/>
      <w:r w:rsidRPr="00F95B02">
        <w:lastRenderedPageBreak/>
        <w:t>Annex B (normative):</w:t>
      </w:r>
      <w:r w:rsidRPr="00F95B02">
        <w:br/>
        <w:t>Error Vector Magnitude (FR1)</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826AE0A" w14:textId="77777777" w:rsidR="008B4F2F" w:rsidRPr="00F95B02" w:rsidRDefault="008B4F2F" w:rsidP="008B4F2F">
      <w:pPr>
        <w:pStyle w:val="Heading1"/>
      </w:pPr>
      <w:bookmarkStart w:id="783" w:name="_Toc21127812"/>
      <w:bookmarkStart w:id="784" w:name="_Toc29812021"/>
      <w:bookmarkStart w:id="785" w:name="_Toc36817573"/>
      <w:bookmarkStart w:id="786" w:name="_Toc37260497"/>
      <w:bookmarkStart w:id="787" w:name="_Toc37267885"/>
      <w:bookmarkStart w:id="788" w:name="_Toc44712492"/>
      <w:bookmarkStart w:id="789" w:name="_Toc45893804"/>
      <w:bookmarkStart w:id="790" w:name="_Toc53178510"/>
      <w:bookmarkStart w:id="791" w:name="_Toc53178961"/>
      <w:bookmarkStart w:id="792" w:name="_Toc61179209"/>
      <w:bookmarkStart w:id="793" w:name="_Toc61179679"/>
      <w:bookmarkStart w:id="794" w:name="_Toc67916981"/>
      <w:bookmarkStart w:id="795" w:name="_Toc74663602"/>
      <w:bookmarkStart w:id="796" w:name="_Toc82622145"/>
      <w:bookmarkStart w:id="797" w:name="_Toc90422992"/>
      <w:bookmarkStart w:id="798" w:name="_Toc106783196"/>
      <w:bookmarkStart w:id="799" w:name="_Toc107312088"/>
      <w:bookmarkStart w:id="800" w:name="_Toc107419672"/>
      <w:bookmarkStart w:id="801" w:name="_Toc107475309"/>
      <w:bookmarkStart w:id="802" w:name="_Toc114255902"/>
      <w:bookmarkStart w:id="803" w:name="_Toc115186582"/>
      <w:bookmarkStart w:id="804" w:name="_Toc123049431"/>
      <w:bookmarkStart w:id="805" w:name="_Toc123052354"/>
      <w:bookmarkStart w:id="806" w:name="_Toc123054823"/>
      <w:bookmarkStart w:id="807" w:name="_Toc123717926"/>
      <w:bookmarkStart w:id="808" w:name="_Toc124157502"/>
      <w:bookmarkStart w:id="809" w:name="_Toc124266906"/>
      <w:bookmarkStart w:id="810" w:name="_Toc131596265"/>
      <w:bookmarkStart w:id="811" w:name="_Toc131741263"/>
      <w:bookmarkStart w:id="812" w:name="_Toc131766797"/>
      <w:r w:rsidRPr="00F95B02">
        <w:t>B.1</w:t>
      </w:r>
      <w:r w:rsidRPr="00F95B02">
        <w:tab/>
        <w:t>Reference point for measurement</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8C9CD36" w14:textId="7A547608" w:rsidR="001E41F3" w:rsidRDefault="001E41F3">
      <w:pPr>
        <w:rPr>
          <w:noProof/>
        </w:rPr>
      </w:pPr>
    </w:p>
    <w:p w14:paraId="7D70A2F3" w14:textId="67F41343"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5411934" w14:textId="77777777" w:rsidR="00E00E23" w:rsidRDefault="00E00E23">
      <w:pPr>
        <w:rPr>
          <w:noProof/>
        </w:rPr>
      </w:pPr>
    </w:p>
    <w:sectPr w:rsidR="00E00E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6" w:author="Ericsson_Nicholas_Pu" w:date="2023-05-10T10:00:00Z" w:initials="NP">
    <w:p w14:paraId="40F14C31" w14:textId="17DB5A83" w:rsidR="00B039EB" w:rsidRDefault="00B039EB">
      <w:pPr>
        <w:pStyle w:val="CommentText"/>
      </w:pPr>
      <w:r>
        <w:rPr>
          <w:rStyle w:val="CommentReference"/>
        </w:rPr>
        <w:annotationRef/>
      </w:r>
      <w:r>
        <w:t>FR2-2 PUSCH will introduce table A.7-3</w:t>
      </w:r>
      <w:r w:rsidR="00376E5B">
        <w:t xml:space="preserve"> by formal CR in this meeting</w:t>
      </w:r>
      <w:r>
        <w:t xml:space="preserve">. This is a draft CR and would be </w:t>
      </w:r>
      <w:r w:rsidR="00376E5B">
        <w:t>agreed after the update of FR2-2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14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9B8" w16cex:dateUtc="2023-05-10T0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14C31" w16cid:durableId="2805E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4F87" w14:textId="77777777" w:rsidR="007E11DB" w:rsidRDefault="007E11DB">
      <w:r>
        <w:separator/>
      </w:r>
    </w:p>
  </w:endnote>
  <w:endnote w:type="continuationSeparator" w:id="0">
    <w:p w14:paraId="63230972" w14:textId="77777777" w:rsidR="007E11DB" w:rsidRDefault="007E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68FE" w14:textId="77777777" w:rsidR="007E11DB" w:rsidRDefault="007E11DB">
      <w:r>
        <w:separator/>
      </w:r>
    </w:p>
  </w:footnote>
  <w:footnote w:type="continuationSeparator" w:id="0">
    <w:p w14:paraId="4B77B1F4" w14:textId="77777777" w:rsidR="007E11DB" w:rsidRDefault="007E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rson w15:author="Ericsson_Nicholas_Pu_1">
    <w15:presenceInfo w15:providerId="None" w15:userId="Ericsson_Nicholas_Pu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5A9C"/>
    <w:rsid w:val="00175D99"/>
    <w:rsid w:val="0018045E"/>
    <w:rsid w:val="00181F85"/>
    <w:rsid w:val="00183639"/>
    <w:rsid w:val="00183D03"/>
    <w:rsid w:val="00191DCA"/>
    <w:rsid w:val="00192C46"/>
    <w:rsid w:val="00197126"/>
    <w:rsid w:val="001A08B3"/>
    <w:rsid w:val="001A1483"/>
    <w:rsid w:val="001A4EE5"/>
    <w:rsid w:val="001A7B60"/>
    <w:rsid w:val="001B52F0"/>
    <w:rsid w:val="001B754E"/>
    <w:rsid w:val="001B77A9"/>
    <w:rsid w:val="001B7A65"/>
    <w:rsid w:val="001C3B40"/>
    <w:rsid w:val="001E05AD"/>
    <w:rsid w:val="001E41F3"/>
    <w:rsid w:val="001E459B"/>
    <w:rsid w:val="001E5C7E"/>
    <w:rsid w:val="001F5995"/>
    <w:rsid w:val="001F5ED0"/>
    <w:rsid w:val="0020009C"/>
    <w:rsid w:val="0022465F"/>
    <w:rsid w:val="0023619F"/>
    <w:rsid w:val="002375A1"/>
    <w:rsid w:val="00242B4C"/>
    <w:rsid w:val="00243F2E"/>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30BBF"/>
    <w:rsid w:val="003431FC"/>
    <w:rsid w:val="00350E09"/>
    <w:rsid w:val="00351ED6"/>
    <w:rsid w:val="003609EF"/>
    <w:rsid w:val="0036231A"/>
    <w:rsid w:val="0036367F"/>
    <w:rsid w:val="00374174"/>
    <w:rsid w:val="00374DD4"/>
    <w:rsid w:val="00376E5B"/>
    <w:rsid w:val="0038349A"/>
    <w:rsid w:val="00387585"/>
    <w:rsid w:val="003A4B2A"/>
    <w:rsid w:val="003B1269"/>
    <w:rsid w:val="003E1A36"/>
    <w:rsid w:val="003F0B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4F76E2"/>
    <w:rsid w:val="00501487"/>
    <w:rsid w:val="005141D9"/>
    <w:rsid w:val="0051580D"/>
    <w:rsid w:val="00524669"/>
    <w:rsid w:val="005353A3"/>
    <w:rsid w:val="00547111"/>
    <w:rsid w:val="00557B96"/>
    <w:rsid w:val="00560818"/>
    <w:rsid w:val="00567016"/>
    <w:rsid w:val="00571A03"/>
    <w:rsid w:val="00575E88"/>
    <w:rsid w:val="005760BF"/>
    <w:rsid w:val="00576A0D"/>
    <w:rsid w:val="00592D74"/>
    <w:rsid w:val="00593AC4"/>
    <w:rsid w:val="005B223F"/>
    <w:rsid w:val="005B2852"/>
    <w:rsid w:val="005B64F5"/>
    <w:rsid w:val="005C32C4"/>
    <w:rsid w:val="005C7E05"/>
    <w:rsid w:val="005D2D78"/>
    <w:rsid w:val="005E1164"/>
    <w:rsid w:val="005E2C44"/>
    <w:rsid w:val="00603209"/>
    <w:rsid w:val="006068B1"/>
    <w:rsid w:val="00611BB2"/>
    <w:rsid w:val="00621188"/>
    <w:rsid w:val="006257ED"/>
    <w:rsid w:val="00631498"/>
    <w:rsid w:val="006426CE"/>
    <w:rsid w:val="00650C27"/>
    <w:rsid w:val="00653DE4"/>
    <w:rsid w:val="00665C47"/>
    <w:rsid w:val="00665F1C"/>
    <w:rsid w:val="00674851"/>
    <w:rsid w:val="00681C91"/>
    <w:rsid w:val="00685766"/>
    <w:rsid w:val="00695808"/>
    <w:rsid w:val="006976E2"/>
    <w:rsid w:val="00697994"/>
    <w:rsid w:val="006B46FB"/>
    <w:rsid w:val="006C3F19"/>
    <w:rsid w:val="006C7BA8"/>
    <w:rsid w:val="006D53C0"/>
    <w:rsid w:val="006D5447"/>
    <w:rsid w:val="006E21FB"/>
    <w:rsid w:val="006E7A8E"/>
    <w:rsid w:val="006F001C"/>
    <w:rsid w:val="006F5AEF"/>
    <w:rsid w:val="00705A9C"/>
    <w:rsid w:val="00711983"/>
    <w:rsid w:val="007120F4"/>
    <w:rsid w:val="00715463"/>
    <w:rsid w:val="00722E70"/>
    <w:rsid w:val="00731387"/>
    <w:rsid w:val="007445BE"/>
    <w:rsid w:val="00754151"/>
    <w:rsid w:val="00762E50"/>
    <w:rsid w:val="0077014F"/>
    <w:rsid w:val="0077022E"/>
    <w:rsid w:val="0077563B"/>
    <w:rsid w:val="00781058"/>
    <w:rsid w:val="00787287"/>
    <w:rsid w:val="00787855"/>
    <w:rsid w:val="00792342"/>
    <w:rsid w:val="007967CA"/>
    <w:rsid w:val="007977A8"/>
    <w:rsid w:val="007B512A"/>
    <w:rsid w:val="007C2097"/>
    <w:rsid w:val="007C3766"/>
    <w:rsid w:val="007C4692"/>
    <w:rsid w:val="007D3001"/>
    <w:rsid w:val="007D6A07"/>
    <w:rsid w:val="007E0AE0"/>
    <w:rsid w:val="007E11DB"/>
    <w:rsid w:val="007E5824"/>
    <w:rsid w:val="007F2F5D"/>
    <w:rsid w:val="007F5D74"/>
    <w:rsid w:val="007F7259"/>
    <w:rsid w:val="00801C17"/>
    <w:rsid w:val="008040A8"/>
    <w:rsid w:val="00815878"/>
    <w:rsid w:val="008279FA"/>
    <w:rsid w:val="00837451"/>
    <w:rsid w:val="00837B4B"/>
    <w:rsid w:val="00844343"/>
    <w:rsid w:val="008626E7"/>
    <w:rsid w:val="00862950"/>
    <w:rsid w:val="00866282"/>
    <w:rsid w:val="00870EE7"/>
    <w:rsid w:val="008863B9"/>
    <w:rsid w:val="008A1549"/>
    <w:rsid w:val="008A45A6"/>
    <w:rsid w:val="008A49A3"/>
    <w:rsid w:val="008B1A07"/>
    <w:rsid w:val="008B2D6A"/>
    <w:rsid w:val="008B4F2F"/>
    <w:rsid w:val="008B5AF8"/>
    <w:rsid w:val="008C045E"/>
    <w:rsid w:val="008D0649"/>
    <w:rsid w:val="008D3CCC"/>
    <w:rsid w:val="008E660A"/>
    <w:rsid w:val="008F07E8"/>
    <w:rsid w:val="008F1665"/>
    <w:rsid w:val="008F3789"/>
    <w:rsid w:val="008F686C"/>
    <w:rsid w:val="0091440E"/>
    <w:rsid w:val="009148DE"/>
    <w:rsid w:val="00941E30"/>
    <w:rsid w:val="00942E00"/>
    <w:rsid w:val="0095324A"/>
    <w:rsid w:val="00970D5A"/>
    <w:rsid w:val="009777D9"/>
    <w:rsid w:val="00984FB8"/>
    <w:rsid w:val="00991B88"/>
    <w:rsid w:val="00992DB9"/>
    <w:rsid w:val="0099564A"/>
    <w:rsid w:val="009A5649"/>
    <w:rsid w:val="009A5753"/>
    <w:rsid w:val="009A579D"/>
    <w:rsid w:val="009A5A06"/>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2E36"/>
    <w:rsid w:val="00AD5807"/>
    <w:rsid w:val="00AE22C3"/>
    <w:rsid w:val="00B039EB"/>
    <w:rsid w:val="00B258BB"/>
    <w:rsid w:val="00B32CF0"/>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1FF6"/>
    <w:rsid w:val="00BF33BC"/>
    <w:rsid w:val="00BF4E0A"/>
    <w:rsid w:val="00C07B0C"/>
    <w:rsid w:val="00C215A5"/>
    <w:rsid w:val="00C2362B"/>
    <w:rsid w:val="00C43803"/>
    <w:rsid w:val="00C61E34"/>
    <w:rsid w:val="00C62F21"/>
    <w:rsid w:val="00C645DD"/>
    <w:rsid w:val="00C646DD"/>
    <w:rsid w:val="00C66BA2"/>
    <w:rsid w:val="00C870F6"/>
    <w:rsid w:val="00C90023"/>
    <w:rsid w:val="00C953E7"/>
    <w:rsid w:val="00C95985"/>
    <w:rsid w:val="00C9683E"/>
    <w:rsid w:val="00C96AAD"/>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E0188"/>
    <w:rsid w:val="00DE33B5"/>
    <w:rsid w:val="00DE34CF"/>
    <w:rsid w:val="00DE5EF2"/>
    <w:rsid w:val="00DE7631"/>
    <w:rsid w:val="00E00E23"/>
    <w:rsid w:val="00E02B83"/>
    <w:rsid w:val="00E07C9C"/>
    <w:rsid w:val="00E118AC"/>
    <w:rsid w:val="00E13F3D"/>
    <w:rsid w:val="00E30B99"/>
    <w:rsid w:val="00E34898"/>
    <w:rsid w:val="00E43D02"/>
    <w:rsid w:val="00E47620"/>
    <w:rsid w:val="00E53765"/>
    <w:rsid w:val="00E669FD"/>
    <w:rsid w:val="00E80161"/>
    <w:rsid w:val="00E82173"/>
    <w:rsid w:val="00E82762"/>
    <w:rsid w:val="00EB09B7"/>
    <w:rsid w:val="00EB111C"/>
    <w:rsid w:val="00EB7F52"/>
    <w:rsid w:val="00EC07F8"/>
    <w:rsid w:val="00EC0A34"/>
    <w:rsid w:val="00ED5DD2"/>
    <w:rsid w:val="00EE0FB3"/>
    <w:rsid w:val="00EE7D7C"/>
    <w:rsid w:val="00EF49A6"/>
    <w:rsid w:val="00F001B8"/>
    <w:rsid w:val="00F0193F"/>
    <w:rsid w:val="00F17390"/>
    <w:rsid w:val="00F25522"/>
    <w:rsid w:val="00F25D98"/>
    <w:rsid w:val="00F300FB"/>
    <w:rsid w:val="00F366AB"/>
    <w:rsid w:val="00F50E54"/>
    <w:rsid w:val="00F60E28"/>
    <w:rsid w:val="00F65015"/>
    <w:rsid w:val="00F66284"/>
    <w:rsid w:val="00F77383"/>
    <w:rsid w:val="00F846E8"/>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2442</Words>
  <Characters>13926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Ericsson_Nicholas_Pu_1</cp:lastModifiedBy>
  <cp:revision>3</cp:revision>
  <cp:lastPrinted>1899-12-31T23:00:00Z</cp:lastPrinted>
  <dcterms:created xsi:type="dcterms:W3CDTF">2023-05-24T03:13:00Z</dcterms:created>
  <dcterms:modified xsi:type="dcterms:W3CDTF">2023-05-25T02:41:00Z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